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S6-244306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Hyderabad</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14th Oct 2024</w:t>
        </w:r>
      </w:fldSimple>
      <w:r w:rsidR="00547111">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23.700-23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1A1E1" w:rsidR="00F25D98" w:rsidRDefault="006C0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F10D89" w:rsidR="00F25D98" w:rsidRDefault="006C0A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 application interaction context information request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Telecomunicazioni SpA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E6D3" w14:textId="77777777" w:rsidR="00322F7B" w:rsidRDefault="00322F7B" w:rsidP="00322F7B">
            <w:pPr>
              <w:pStyle w:val="CRCoverPage"/>
              <w:spacing w:after="0"/>
              <w:rPr>
                <w:noProof/>
              </w:rPr>
            </w:pPr>
            <w:r>
              <w:rPr>
                <w:noProof/>
              </w:rPr>
              <w:t>KI#4 describes the need for application enablement layer capabilities usage to support the XR services. Today's almost all XR devices are equipped with eye-tracking and gaze-tracking capabilities. Some are with advanced technologies like haptics. The video-based XR applications depend on where the user is looking and the associated interaction of the user's gaze with the XR application.  For example in foveated streaming, the part of the video is rendered in the high-quality where the user's gaze is and peripheral parts in low-quality in the user's Field-of-view(FOV). The information related to the user's gaze is necessary to optimize the XR media transmission in the network, and thereby improving the user Quality of Service(QoS) and Quality of Experience(QoE). The SEALDD server or XRApp server handles the XR media packet processing and transmission to the XR clients or SEALDD clients. Therefore the SEALDD or XR App server needs to consider mechanisms for handling the packet transmission due to the user's interaction(like gaze) leading to the delivery of the high-resolution packet with low latency and high bandwidth.</w:t>
            </w:r>
          </w:p>
          <w:p w14:paraId="708AA7DE" w14:textId="07AB15EE" w:rsidR="001E41F3" w:rsidRDefault="00322F7B" w:rsidP="00322F7B">
            <w:pPr>
              <w:pStyle w:val="CRCoverPage"/>
              <w:spacing w:after="0"/>
              <w:rPr>
                <w:noProof/>
              </w:rPr>
            </w:pPr>
            <w:r>
              <w:rPr>
                <w:noProof/>
              </w:rPr>
              <w:t>The proposed solution provides configuration and collection of the relevant information from the XR clients required for the consumer(e.g. SEALDD or XRApp server ) to efficiently manage resources and optimize performance. The solution enables the SEALDD server to collect interaction context information. The SEALDD server later makes use of this information to optimize the data delivery.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ED235" w:rsidR="001E41F3" w:rsidRPr="00322F7B" w:rsidRDefault="00322F7B" w:rsidP="00322F7B">
            <w:pPr>
              <w:pStyle w:val="CRCoverPage"/>
              <w:spacing w:after="0"/>
              <w:rPr>
                <w:noProof/>
                <w:lang w:val="fr-FR"/>
              </w:rPr>
            </w:pPr>
            <w:r w:rsidRPr="00322F7B">
              <w:rPr>
                <w:noProof/>
                <w:lang w:val="fr-FR"/>
              </w:rPr>
              <w:t>This paper introduces support for the foveated delivery or viewport-based delivery of XR applications in the SEALDD server</w:t>
            </w:r>
            <w:r w:rsidR="006F0FDD">
              <w:rPr>
                <w:noProof/>
                <w:lang w:val="fr-FR"/>
              </w:rPr>
              <w:t xml:space="preserve">. It is only a collection information from the SEALDD client or XR client and this informaton will be for later use </w:t>
            </w:r>
            <w:r w:rsidRPr="00322F7B">
              <w:rPr>
                <w:noProof/>
                <w:lang w:val="fr-FR"/>
              </w:rPr>
              <w:t xml:space="preserve"> </w:t>
            </w:r>
            <w:r w:rsidR="006F0FDD">
              <w:rPr>
                <w:noProof/>
                <w:lang w:val="fr-FR"/>
              </w:rPr>
              <w:t>by different SEALDD procedures for optimization of XR data delivery</w:t>
            </w:r>
            <w:r w:rsidR="00F77CE6">
              <w:rPr>
                <w:noProof/>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CD336" w:rsidR="001E41F3" w:rsidRDefault="00322F7B" w:rsidP="00322F7B">
            <w:pPr>
              <w:pStyle w:val="CRCoverPage"/>
              <w:spacing w:after="0"/>
              <w:rPr>
                <w:noProof/>
              </w:rPr>
            </w:pPr>
            <w:r>
              <w:rPr>
                <w:noProof/>
              </w:rPr>
              <w:t>The SEALDD server would not be able to optimize the delivery of XR traffic and unable to provide the adaptive streaming of XR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EB5F7" w:rsidR="001E41F3" w:rsidRDefault="002C1029" w:rsidP="002C1029">
            <w:pPr>
              <w:pStyle w:val="CRCoverPage"/>
              <w:spacing w:after="0"/>
              <w:rPr>
                <w:noProof/>
              </w:rPr>
            </w:pPr>
            <w:r>
              <w:rPr>
                <w:noProof/>
              </w:rPr>
              <w:t>7.x(new), 7.x.1.1(new), 7.x.2.1(new), 7.x.2.2(new), 7.x.2.3(new),7.x.3</w:t>
            </w:r>
            <w:r w:rsidR="006642D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2340C" w:rsidR="001E41F3" w:rsidRDefault="006C0A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0954C" w:rsidR="001E41F3" w:rsidRDefault="006C0A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76081" w:rsidR="001E41F3" w:rsidRDefault="006C0A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A5C29" w14:textId="77777777" w:rsidR="00322F7B" w:rsidRPr="00C21836" w:rsidRDefault="00322F7B" w:rsidP="00322F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59E66C3" w14:textId="77777777" w:rsidR="00322F7B" w:rsidRDefault="00322F7B" w:rsidP="00322F7B">
      <w:pPr>
        <w:rPr>
          <w:ins w:id="1" w:author="Ashish Sanjay Sharma" w:date="2024-10-08T16:51:00Z" w16du:dateUtc="2024-10-08T14:51:00Z"/>
          <w:lang w:val="en-US" w:eastAsia="zh-CN"/>
        </w:rPr>
      </w:pPr>
    </w:p>
    <w:p w14:paraId="6479C793" w14:textId="76C35B08" w:rsidR="002C1029" w:rsidRPr="002C1029" w:rsidRDefault="002C1029" w:rsidP="002C1029">
      <w:pPr>
        <w:pStyle w:val="Heading2"/>
        <w:rPr>
          <w:ins w:id="2" w:author="Ashish Sanjay Sharma" w:date="2024-10-08T16:54:00Z" w16du:dateUtc="2024-10-08T14:54:00Z"/>
        </w:rPr>
      </w:pPr>
      <w:bookmarkStart w:id="3" w:name="_Toc167720610"/>
      <w:bookmarkStart w:id="4" w:name="_Toc169039364"/>
      <w:bookmarkStart w:id="5" w:name="_Toc31616"/>
      <w:bookmarkStart w:id="6" w:name="_Toc25324"/>
      <w:bookmarkStart w:id="7" w:name="_Toc155261838"/>
      <w:ins w:id="8" w:author="Ashish Sanjay Sharma" w:date="2024-10-08T16:54:00Z" w16du:dateUtc="2024-10-08T14:54:00Z">
        <w:r>
          <w:rPr>
            <w:lang w:eastAsia="zh-CN"/>
          </w:rPr>
          <w:t>7</w:t>
        </w:r>
        <w:r>
          <w:t>.</w:t>
        </w:r>
        <w:r>
          <w:rPr>
            <w:rFonts w:eastAsia="SimSun"/>
            <w:lang w:val="en-US" w:eastAsia="zh-CN"/>
          </w:rPr>
          <w:t>x</w:t>
        </w:r>
        <w:r>
          <w:tab/>
          <w:t>Solution #</w:t>
        </w:r>
        <w:r>
          <w:rPr>
            <w:rFonts w:eastAsia="SimSun"/>
            <w:lang w:val="en-US" w:eastAsia="zh-CN"/>
          </w:rPr>
          <w:t>x</w:t>
        </w:r>
        <w:r>
          <w:t xml:space="preserve">: </w:t>
        </w:r>
      </w:ins>
      <w:bookmarkEnd w:id="3"/>
      <w:bookmarkEnd w:id="4"/>
      <w:bookmarkEnd w:id="5"/>
      <w:bookmarkEnd w:id="6"/>
      <w:ins w:id="9" w:author="Ashish Sanjay Sharma" w:date="2024-10-08T16:55:00Z" w16du:dateUtc="2024-10-08T14:55:00Z">
        <w:r w:rsidRPr="002C1029">
          <w:t>XR application interaction context information request procedure</w:t>
        </w:r>
      </w:ins>
    </w:p>
    <w:p w14:paraId="38D926D3" w14:textId="04705501" w:rsidR="00322F7B" w:rsidRDefault="00322F7B" w:rsidP="00322F7B">
      <w:pPr>
        <w:pStyle w:val="Heading4"/>
        <w:rPr>
          <w:ins w:id="10" w:author="Ashish Sanjay Sharma" w:date="2024-10-08T16:51:00Z" w16du:dateUtc="2024-10-08T14:51:00Z"/>
        </w:rPr>
      </w:pPr>
      <w:ins w:id="11" w:author="Ashish Sanjay Sharma" w:date="2024-10-08T16:51:00Z" w16du:dateUtc="2024-10-08T14:51:00Z">
        <w:r>
          <w:t>7.</w:t>
        </w:r>
        <w:r>
          <w:rPr>
            <w:rFonts w:eastAsia="SimSun"/>
            <w:lang w:val="en-US" w:eastAsia="zh-CN"/>
          </w:rPr>
          <w:t>x</w:t>
        </w:r>
        <w:r>
          <w:t>.</w:t>
        </w:r>
      </w:ins>
      <w:ins w:id="12" w:author="Ashish Sanjay Sharma" w:date="2024-10-08T16:53:00Z" w16du:dateUtc="2024-10-08T14:53:00Z">
        <w:r w:rsidR="002C1029">
          <w:t>1</w:t>
        </w:r>
      </w:ins>
      <w:ins w:id="13" w:author="Ashish Sanjay Sharma" w:date="2024-10-08T16:51:00Z" w16du:dateUtc="2024-10-08T14:51:00Z">
        <w:r>
          <w:t>.1</w:t>
        </w:r>
        <w:r>
          <w:tab/>
        </w:r>
        <w:bookmarkEnd w:id="7"/>
        <w:r>
          <w:t>XR Application enablement client application interaction context information procedure</w:t>
        </w:r>
      </w:ins>
    </w:p>
    <w:p w14:paraId="7DB33A46" w14:textId="77777777" w:rsidR="00322F7B" w:rsidRPr="006F03CE" w:rsidRDefault="00322F7B" w:rsidP="00322F7B">
      <w:pPr>
        <w:rPr>
          <w:ins w:id="14" w:author="Ashish Sanjay Sharma" w:date="2024-10-08T16:51:00Z" w16du:dateUtc="2024-10-08T14:51:00Z"/>
          <w:lang w:val="en-US"/>
        </w:rPr>
      </w:pPr>
    </w:p>
    <w:p w14:paraId="5FCF9686" w14:textId="76A13DF4" w:rsidR="00322F7B" w:rsidRDefault="0083574D" w:rsidP="00322F7B">
      <w:pPr>
        <w:pStyle w:val="TH"/>
        <w:rPr>
          <w:ins w:id="15" w:author="Ashish Sanjay Sharma" w:date="2024-10-08T16:51:00Z" w16du:dateUtc="2024-10-08T14:51:00Z"/>
          <w:lang w:val="en-US" w:eastAsia="zh-CN"/>
        </w:rPr>
      </w:pPr>
      <w:ins w:id="16" w:author="Ashish Sanjay Sharma" w:date="2024-08-10T03:26:00Z">
        <w:r>
          <w:rPr>
            <w:noProof/>
          </w:rPr>
          <w:object w:dxaOrig="9285" w:dyaOrig="5100" w14:anchorId="22D2A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4pt;height:206.2pt;mso-width-percent:0;mso-height-percent:0;mso-width-percent:0;mso-height-percent:0" o:ole="">
              <v:imagedata r:id="rId12" o:title=""/>
            </v:shape>
            <o:OLEObject Type="Embed" ProgID="Visio.Drawing.15" ShapeID="_x0000_i1025" DrawAspect="Content" ObjectID="_1789913314" r:id="rId13"/>
          </w:object>
        </w:r>
      </w:ins>
    </w:p>
    <w:p w14:paraId="39CE7FB3" w14:textId="77777777" w:rsidR="00322F7B" w:rsidRDefault="00322F7B" w:rsidP="00322F7B">
      <w:pPr>
        <w:pStyle w:val="TF"/>
        <w:rPr>
          <w:ins w:id="17" w:author="Ashish Sanjay Sharma" w:date="2024-10-08T16:51:00Z" w16du:dateUtc="2024-10-08T14:51:00Z"/>
          <w:lang w:val="en-US" w:eastAsia="zh-CN"/>
        </w:rPr>
      </w:pPr>
      <w:ins w:id="18" w:author="Ashish Sanjay Sharma" w:date="2024-10-08T16:51:00Z" w16du:dateUtc="2024-10-08T14:51:00Z">
        <w:r>
          <w:rPr>
            <w:lang w:val="en-US" w:eastAsia="zh-CN"/>
          </w:rPr>
          <w:t xml:space="preserve">Figure 7.x.2.1-1: </w:t>
        </w:r>
        <w:r>
          <w:t>XR Application enablement client application interaction context information procedure</w:t>
        </w:r>
      </w:ins>
    </w:p>
    <w:p w14:paraId="4205DAE2" w14:textId="14808B6C" w:rsidR="00322F7B" w:rsidRDefault="00322F7B" w:rsidP="00322F7B">
      <w:pPr>
        <w:pStyle w:val="B1"/>
        <w:rPr>
          <w:ins w:id="19" w:author="Ashish Sanjay Sharma" w:date="2024-10-08T16:51:00Z" w16du:dateUtc="2024-10-08T14:51:00Z"/>
        </w:rPr>
      </w:pPr>
      <w:ins w:id="20" w:author="Ashish Sanjay Sharma" w:date="2024-10-08T16:51:00Z" w16du:dateUtc="2024-10-08T14:51:00Z">
        <w:r>
          <w:t>1.</w:t>
        </w:r>
        <w:r>
          <w:tab/>
          <w:t xml:space="preserve">The </w:t>
        </w:r>
        <w:proofErr w:type="gramStart"/>
        <w:r>
          <w:t>consumer(</w:t>
        </w:r>
        <w:proofErr w:type="gramEnd"/>
        <w:r>
          <w:t xml:space="preserve">e.g. SEALDD server) sends the XR Application enablement client application interaction context information subscribe request to the SEALDD client or XR App client as per </w:t>
        </w:r>
        <w:r w:rsidRPr="00976980">
          <w:t>Table </w:t>
        </w:r>
        <w:r>
          <w:t>7</w:t>
        </w:r>
        <w:r w:rsidRPr="00976980">
          <w:t>.</w:t>
        </w:r>
        <w:r>
          <w:t>x</w:t>
        </w:r>
        <w:r w:rsidRPr="00976980">
          <w:t>.</w:t>
        </w:r>
        <w:r>
          <w:t>2</w:t>
        </w:r>
        <w:r w:rsidRPr="00976980">
          <w:t>.</w:t>
        </w:r>
        <w:r>
          <w:t>1</w:t>
        </w:r>
        <w:r w:rsidRPr="00976980">
          <w:t>-1</w:t>
        </w:r>
        <w:r>
          <w:t>.</w:t>
        </w:r>
      </w:ins>
    </w:p>
    <w:p w14:paraId="75AAD64E" w14:textId="77777777" w:rsidR="00322F7B" w:rsidRDefault="00322F7B" w:rsidP="00322F7B">
      <w:pPr>
        <w:pStyle w:val="B1"/>
        <w:rPr>
          <w:ins w:id="21" w:author="Ashish Sanjay Sharma" w:date="2024-10-08T16:51:00Z" w16du:dateUtc="2024-10-08T14:51:00Z"/>
        </w:rPr>
      </w:pPr>
      <w:ins w:id="22" w:author="Ashish Sanjay Sharma" w:date="2024-10-08T16:51:00Z" w16du:dateUtc="2024-10-08T14:51:00Z">
        <w:r>
          <w:t>2.</w:t>
        </w:r>
        <w:r>
          <w:tab/>
          <w:t xml:space="preserve">The SEALDD client or XR App client provides the XR Application enablement client application interaction context information subscribe response to the consumer as per </w:t>
        </w:r>
        <w:r w:rsidRPr="00976980">
          <w:t>Table </w:t>
        </w:r>
        <w:r>
          <w:t>7</w:t>
        </w:r>
        <w:r w:rsidRPr="00976980">
          <w:t>.</w:t>
        </w:r>
        <w:r>
          <w:t>x</w:t>
        </w:r>
        <w:r w:rsidRPr="00976980">
          <w:t>.</w:t>
        </w:r>
        <w:r>
          <w:t>2</w:t>
        </w:r>
        <w:r w:rsidRPr="00976980">
          <w:t>.</w:t>
        </w:r>
        <w:r>
          <w:t>2</w:t>
        </w:r>
        <w:r w:rsidRPr="00976980">
          <w:t>-</w:t>
        </w:r>
        <w:r>
          <w:t>1.</w:t>
        </w:r>
      </w:ins>
    </w:p>
    <w:p w14:paraId="35EC761B" w14:textId="6C892521" w:rsidR="00322F7B" w:rsidRDefault="00322F7B" w:rsidP="00322F7B">
      <w:pPr>
        <w:pStyle w:val="B1"/>
        <w:rPr>
          <w:ins w:id="23" w:author="Ashish Sanjay Sharma" w:date="2024-10-08T16:51:00Z" w16du:dateUtc="2024-10-08T14:51:00Z"/>
        </w:rPr>
      </w:pPr>
      <w:ins w:id="24" w:author="Ashish Sanjay Sharma" w:date="2024-10-08T16:51:00Z" w16du:dateUtc="2024-10-08T14:51:00Z">
        <w:r>
          <w:t>3.</w:t>
        </w:r>
        <w:r>
          <w:tab/>
          <w:t xml:space="preserve">The SEALDD client or XR App client sends the XR Application enablement client application interaction context information notification to the consumer as per </w:t>
        </w:r>
        <w:r w:rsidRPr="00976980">
          <w:t>Table </w:t>
        </w:r>
        <w:r>
          <w:t>7</w:t>
        </w:r>
        <w:r w:rsidRPr="00976980">
          <w:t>.</w:t>
        </w:r>
        <w:r>
          <w:t>x</w:t>
        </w:r>
        <w:r w:rsidRPr="00976980">
          <w:t>.</w:t>
        </w:r>
        <w:r>
          <w:t>2</w:t>
        </w:r>
        <w:r w:rsidRPr="00976980">
          <w:t>.</w:t>
        </w:r>
        <w:r>
          <w:t>3</w:t>
        </w:r>
        <w:r w:rsidRPr="00976980">
          <w:t>-1</w:t>
        </w:r>
        <w:r>
          <w:t>. The SEALDD server can retrieve the viewport information, gaze/pose information as per the 3GPP TS 26.118 clause 9.2.4 and Table </w:t>
        </w:r>
        <w:r w:rsidRPr="002342C8">
          <w:t>9.3.2-1</w:t>
        </w:r>
        <w:r>
          <w:t xml:space="preserve">, </w:t>
        </w:r>
        <w:proofErr w:type="gramStart"/>
        <w:r>
          <w:t>Table </w:t>
        </w:r>
        <w:r w:rsidRPr="002342C8">
          <w:t xml:space="preserve"> 9.3.2</w:t>
        </w:r>
        <w:proofErr w:type="gramEnd"/>
        <w:r w:rsidRPr="002342C8">
          <w:t>-</w:t>
        </w:r>
        <w:r>
          <w:t>2 defined in clause 9.3.2. The SEALDD server uses the interaction context information for later use to optimize the XR media transmission</w:t>
        </w:r>
      </w:ins>
      <w:ins w:id="25" w:author="Ashish Sanjay Sharma" w:date="2024-10-08T17:08:00Z" w16du:dateUtc="2024-10-08T15:08:00Z">
        <w:r w:rsidR="00E75EB9">
          <w:t xml:space="preserve"> QoS using quality transmission or network slicing or rate control</w:t>
        </w:r>
      </w:ins>
      <w:ins w:id="26" w:author="Ashish Sanjay Sharma" w:date="2024-10-08T16:51:00Z" w16du:dateUtc="2024-10-08T14:51:00Z">
        <w:r>
          <w:t>.</w:t>
        </w:r>
      </w:ins>
    </w:p>
    <w:p w14:paraId="4B7BC8BE" w14:textId="77777777" w:rsidR="00322F7B" w:rsidRDefault="00322F7B">
      <w:pPr>
        <w:pStyle w:val="EditorsNote"/>
        <w:rPr>
          <w:ins w:id="27" w:author="Ashish Sanjay Sharma" w:date="2024-10-08T16:51:00Z" w16du:dateUtc="2024-10-08T14:51:00Z"/>
        </w:rPr>
        <w:pPrChange w:id="28" w:author="Ashish Sanjay Sharma" w:date="2024-10-08T10:49:00Z">
          <w:pPr>
            <w:pStyle w:val="NO"/>
          </w:pPr>
        </w:pPrChange>
      </w:pPr>
      <w:ins w:id="29" w:author="Ashish Sanjay Sharma" w:date="2024-10-08T16:51:00Z" w16du:dateUtc="2024-10-08T14:51:00Z">
        <w:r>
          <w:t xml:space="preserve">Editor’s </w:t>
        </w:r>
        <w:r w:rsidRPr="00F1655D">
          <w:t xml:space="preserve">NOTE: </w:t>
        </w:r>
        <w:r>
          <w:t>The usage of interaction context in other SEALDD procedures is FFS.</w:t>
        </w:r>
        <w:r w:rsidRPr="00F1655D">
          <w:t xml:space="preserve"> </w:t>
        </w:r>
      </w:ins>
    </w:p>
    <w:p w14:paraId="66D1002E" w14:textId="77777777" w:rsidR="00322F7B" w:rsidRDefault="00322F7B" w:rsidP="00322F7B">
      <w:pPr>
        <w:pStyle w:val="NO"/>
        <w:rPr>
          <w:ins w:id="30" w:author="Ashish Sanjay Sharma" w:date="2024-10-08T16:51:00Z" w16du:dateUtc="2024-10-08T14:51:00Z"/>
        </w:rPr>
      </w:pPr>
    </w:p>
    <w:p w14:paraId="7B00D8C6" w14:textId="77777777" w:rsidR="00322F7B" w:rsidRPr="00C21836" w:rsidRDefault="00322F7B" w:rsidP="00322F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890BA1" w14:textId="77777777" w:rsidR="00322F7B" w:rsidRPr="00976980" w:rsidRDefault="00322F7B" w:rsidP="00322F7B">
      <w:pPr>
        <w:rPr>
          <w:ins w:id="31" w:author="Ashish Sanjay Sharma" w:date="2024-10-08T16:51:00Z" w16du:dateUtc="2024-10-08T14:51:00Z"/>
          <w:lang w:eastAsia="zh-CN"/>
        </w:rPr>
      </w:pPr>
    </w:p>
    <w:p w14:paraId="26900851" w14:textId="77777777" w:rsidR="00322F7B" w:rsidRPr="00976980" w:rsidRDefault="00322F7B" w:rsidP="00322F7B">
      <w:pPr>
        <w:pStyle w:val="Heading4"/>
        <w:rPr>
          <w:ins w:id="32" w:author="Ashish Sanjay Sharma" w:date="2024-10-08T16:51:00Z" w16du:dateUtc="2024-10-08T14:51:00Z"/>
        </w:rPr>
      </w:pPr>
      <w:ins w:id="33" w:author="Ashish Sanjay Sharma" w:date="2024-10-08T16:51:00Z" w16du:dateUtc="2024-10-08T14:51:00Z">
        <w:r>
          <w:t>7</w:t>
        </w:r>
        <w:r w:rsidRPr="00976980">
          <w:t>.</w:t>
        </w:r>
        <w:r>
          <w:t>x</w:t>
        </w:r>
        <w:r w:rsidRPr="00976980">
          <w:t>.</w:t>
        </w:r>
        <w:r>
          <w:t>2</w:t>
        </w:r>
        <w:r w:rsidRPr="00976980">
          <w:t>.</w:t>
        </w:r>
        <w:r>
          <w:t>1</w:t>
        </w:r>
        <w:r w:rsidRPr="00976980">
          <w:tab/>
        </w:r>
        <w:r>
          <w:t>XR Application enablement client application interaction context information subscribe request</w:t>
        </w:r>
      </w:ins>
    </w:p>
    <w:p w14:paraId="7E9BC352" w14:textId="77777777" w:rsidR="00322F7B" w:rsidRPr="00976980" w:rsidRDefault="00322F7B" w:rsidP="00322F7B">
      <w:pPr>
        <w:rPr>
          <w:ins w:id="34" w:author="Ashish Sanjay Sharma" w:date="2024-10-08T16:51:00Z" w16du:dateUtc="2024-10-08T14:51:00Z"/>
        </w:rPr>
      </w:pPr>
      <w:ins w:id="35" w:author="Ashish Sanjay Sharma" w:date="2024-10-08T16:51:00Z" w16du:dateUtc="2024-10-08T14:51:00Z">
        <w:r w:rsidRPr="00976980">
          <w:rPr>
            <w:rFonts w:hint="eastAsia"/>
          </w:rPr>
          <w:t>T</w:t>
        </w:r>
        <w:r w:rsidRPr="00976980">
          <w:t xml:space="preserve">able </w:t>
        </w:r>
        <w:r>
          <w:t>7</w:t>
        </w:r>
        <w:r w:rsidRPr="00976980">
          <w:t>.</w:t>
        </w:r>
        <w:r>
          <w:t>x</w:t>
        </w:r>
        <w:r w:rsidRPr="00976980">
          <w:t>.</w:t>
        </w:r>
        <w:r>
          <w:t>2</w:t>
        </w:r>
        <w:r w:rsidRPr="00976980">
          <w:t>.</w:t>
        </w:r>
        <w:r>
          <w:t>1</w:t>
        </w:r>
        <w:r w:rsidRPr="00976980">
          <w:t xml:space="preserve">-1 describes the information flow from the </w:t>
        </w:r>
        <w:proofErr w:type="gramStart"/>
        <w:r>
          <w:t>consumer(</w:t>
        </w:r>
        <w:proofErr w:type="gramEnd"/>
        <w:r>
          <w:t xml:space="preserve">e.g. </w:t>
        </w:r>
        <w:r w:rsidRPr="00976980">
          <w:t>SEALDD server</w:t>
        </w:r>
        <w:r>
          <w:t>)</w:t>
        </w:r>
        <w:r w:rsidRPr="00976980">
          <w:t xml:space="preserve"> to the SEALDD client for</w:t>
        </w:r>
        <w:r>
          <w:t xml:space="preserve"> XR Application enablement client application interaction context information subscribe request</w:t>
        </w:r>
        <w:r w:rsidRPr="00976980">
          <w:t>.</w:t>
        </w:r>
      </w:ins>
    </w:p>
    <w:p w14:paraId="38A10DF6" w14:textId="77777777" w:rsidR="00322F7B" w:rsidRPr="00976980" w:rsidRDefault="00322F7B" w:rsidP="00322F7B">
      <w:pPr>
        <w:pStyle w:val="TH"/>
        <w:rPr>
          <w:ins w:id="36" w:author="Ashish Sanjay Sharma" w:date="2024-10-08T16:51:00Z" w16du:dateUtc="2024-10-08T14:51:00Z"/>
          <w:lang w:val="en-US"/>
        </w:rPr>
      </w:pPr>
      <w:ins w:id="37" w:author="Ashish Sanjay Sharma" w:date="2024-10-08T16:51:00Z" w16du:dateUtc="2024-10-08T14:51:00Z">
        <w:r w:rsidRPr="00976980">
          <w:lastRenderedPageBreak/>
          <w:t>Table </w:t>
        </w:r>
        <w:r>
          <w:t>7</w:t>
        </w:r>
        <w:r w:rsidRPr="00976980">
          <w:t>.</w:t>
        </w:r>
        <w:r>
          <w:t>x</w:t>
        </w:r>
        <w:r w:rsidRPr="00976980">
          <w:t>.</w:t>
        </w:r>
        <w:r>
          <w:t>2</w:t>
        </w:r>
        <w:r w:rsidRPr="00976980">
          <w:t>.</w:t>
        </w:r>
        <w:r>
          <w:t>1</w:t>
        </w:r>
        <w:r w:rsidRPr="00976980">
          <w:t xml:space="preserve">-1: </w:t>
        </w:r>
        <w:r>
          <w:t>XR Application enablement client application interaction context information subscribe request</w:t>
        </w:r>
      </w:ins>
    </w:p>
    <w:tbl>
      <w:tblPr>
        <w:tblW w:w="8640" w:type="dxa"/>
        <w:jc w:val="center"/>
        <w:tblLook w:val="0000" w:firstRow="0" w:lastRow="0" w:firstColumn="0" w:lastColumn="0" w:noHBand="0" w:noVBand="0"/>
      </w:tblPr>
      <w:tblGrid>
        <w:gridCol w:w="2880"/>
        <w:gridCol w:w="1440"/>
        <w:gridCol w:w="4320"/>
      </w:tblGrid>
      <w:tr w:rsidR="00322F7B" w:rsidRPr="00976980" w14:paraId="0E9D109F" w14:textId="77777777" w:rsidTr="006F03CE">
        <w:trPr>
          <w:jc w:val="center"/>
          <w:ins w:id="38"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15A162DF" w14:textId="77777777" w:rsidR="00322F7B" w:rsidRPr="00976980" w:rsidRDefault="00322F7B" w:rsidP="006F03CE">
            <w:pPr>
              <w:keepNext/>
              <w:keepLines/>
              <w:spacing w:after="0"/>
              <w:jc w:val="center"/>
              <w:rPr>
                <w:ins w:id="39" w:author="Ashish Sanjay Sharma" w:date="2024-10-08T16:51:00Z" w16du:dateUtc="2024-10-08T14:51:00Z"/>
                <w:rFonts w:ascii="Arial" w:hAnsi="Arial"/>
                <w:b/>
                <w:sz w:val="18"/>
              </w:rPr>
            </w:pPr>
            <w:ins w:id="40" w:author="Ashish Sanjay Sharma" w:date="2024-10-08T16:51:00Z" w16du:dateUtc="2024-10-08T14:51:00Z">
              <w:r w:rsidRPr="0097698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B5AC9F2" w14:textId="77777777" w:rsidR="00322F7B" w:rsidRPr="00976980" w:rsidRDefault="00322F7B" w:rsidP="006F03CE">
            <w:pPr>
              <w:keepNext/>
              <w:keepLines/>
              <w:spacing w:after="0"/>
              <w:jc w:val="center"/>
              <w:rPr>
                <w:ins w:id="41" w:author="Ashish Sanjay Sharma" w:date="2024-10-08T16:51:00Z" w16du:dateUtc="2024-10-08T14:51:00Z"/>
                <w:rFonts w:ascii="Arial" w:hAnsi="Arial"/>
                <w:b/>
                <w:sz w:val="18"/>
              </w:rPr>
            </w:pPr>
            <w:ins w:id="42" w:author="Ashish Sanjay Sharma" w:date="2024-10-08T16:51:00Z" w16du:dateUtc="2024-10-08T14:51:00Z">
              <w:r w:rsidRPr="0097698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226F4" w14:textId="77777777" w:rsidR="00322F7B" w:rsidRPr="00976980" w:rsidRDefault="00322F7B" w:rsidP="006F03CE">
            <w:pPr>
              <w:keepNext/>
              <w:keepLines/>
              <w:spacing w:after="0"/>
              <w:jc w:val="center"/>
              <w:rPr>
                <w:ins w:id="43" w:author="Ashish Sanjay Sharma" w:date="2024-10-08T16:51:00Z" w16du:dateUtc="2024-10-08T14:51:00Z"/>
                <w:rFonts w:ascii="Arial" w:hAnsi="Arial"/>
                <w:b/>
                <w:sz w:val="18"/>
              </w:rPr>
            </w:pPr>
            <w:ins w:id="44" w:author="Ashish Sanjay Sharma" w:date="2024-10-08T16:51:00Z" w16du:dateUtc="2024-10-08T14:51:00Z">
              <w:r w:rsidRPr="00976980">
                <w:rPr>
                  <w:rFonts w:ascii="Arial" w:hAnsi="Arial"/>
                  <w:b/>
                  <w:sz w:val="18"/>
                </w:rPr>
                <w:t>Description</w:t>
              </w:r>
            </w:ins>
          </w:p>
        </w:tc>
      </w:tr>
      <w:tr w:rsidR="00322F7B" w:rsidRPr="00976980" w14:paraId="5F0957CF" w14:textId="77777777" w:rsidTr="006F03CE">
        <w:trPr>
          <w:jc w:val="center"/>
          <w:ins w:id="45"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3A935D28" w14:textId="77777777" w:rsidR="00322F7B" w:rsidRPr="00976980" w:rsidRDefault="00322F7B" w:rsidP="006F03CE">
            <w:pPr>
              <w:pStyle w:val="TAL"/>
              <w:rPr>
                <w:ins w:id="46" w:author="Ashish Sanjay Sharma" w:date="2024-10-08T16:51:00Z" w16du:dateUtc="2024-10-08T14:51:00Z"/>
                <w:lang w:eastAsia="zh-CN"/>
              </w:rPr>
            </w:pPr>
            <w:ins w:id="47" w:author="Ashish Sanjay Sharma" w:date="2024-10-08T16:51:00Z" w16du:dateUtc="2024-10-08T14:51:00Z">
              <w:r w:rsidRPr="00976980">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4269A69E" w14:textId="77777777" w:rsidR="00322F7B" w:rsidRPr="00976980" w:rsidRDefault="00322F7B" w:rsidP="006F03CE">
            <w:pPr>
              <w:pStyle w:val="TAC"/>
              <w:rPr>
                <w:ins w:id="48" w:author="Ashish Sanjay Sharma" w:date="2024-10-08T16:51:00Z" w16du:dateUtc="2024-10-08T14:51:00Z"/>
                <w:lang w:eastAsia="zh-CN"/>
              </w:rPr>
            </w:pPr>
            <w:ins w:id="49" w:author="Ashish Sanjay Sharma" w:date="2024-10-08T16:51:00Z" w16du:dateUtc="2024-10-08T14:51:00Z">
              <w:r w:rsidRPr="00976980">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9C221" w14:textId="77777777" w:rsidR="00322F7B" w:rsidRPr="00976980" w:rsidRDefault="00322F7B" w:rsidP="006F03CE">
            <w:pPr>
              <w:pStyle w:val="TAL"/>
              <w:rPr>
                <w:ins w:id="50" w:author="Ashish Sanjay Sharma" w:date="2024-10-08T16:51:00Z" w16du:dateUtc="2024-10-08T14:51:00Z"/>
                <w:lang w:eastAsia="zh-CN"/>
              </w:rPr>
            </w:pPr>
            <w:ins w:id="51" w:author="Ashish Sanjay Sharma" w:date="2024-10-08T16:51:00Z" w16du:dateUtc="2024-10-08T14:51:00Z">
              <w:r w:rsidRPr="00976980">
                <w:rPr>
                  <w:rFonts w:hint="eastAsia"/>
                  <w:lang w:eastAsia="zh-CN"/>
                </w:rPr>
                <w:t>I</w:t>
              </w:r>
              <w:r w:rsidRPr="00976980">
                <w:rPr>
                  <w:lang w:eastAsia="zh-CN"/>
                </w:rPr>
                <w:t>dentity of the requestor</w:t>
              </w:r>
            </w:ins>
          </w:p>
        </w:tc>
      </w:tr>
      <w:tr w:rsidR="00322F7B" w:rsidRPr="00976980" w14:paraId="2D488556" w14:textId="77777777" w:rsidTr="006F03CE">
        <w:trPr>
          <w:jc w:val="center"/>
          <w:ins w:id="52"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047A88A7" w14:textId="77777777" w:rsidR="00322F7B" w:rsidRPr="00976980" w:rsidRDefault="00322F7B" w:rsidP="006F03CE">
            <w:pPr>
              <w:pStyle w:val="TAL"/>
              <w:rPr>
                <w:ins w:id="53" w:author="Ashish Sanjay Sharma" w:date="2024-10-08T16:51:00Z" w16du:dateUtc="2024-10-08T14:51:00Z"/>
                <w:lang w:eastAsia="zh-CN"/>
              </w:rPr>
            </w:pPr>
            <w:ins w:id="54" w:author="Ashish Sanjay Sharma" w:date="2024-10-08T16:51:00Z" w16du:dateUtc="2024-10-08T14:51:00Z">
              <w:r w:rsidRPr="00976980">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BD92A15" w14:textId="77777777" w:rsidR="00322F7B" w:rsidRPr="00976980" w:rsidRDefault="00322F7B" w:rsidP="006F03CE">
            <w:pPr>
              <w:pStyle w:val="TAC"/>
              <w:rPr>
                <w:ins w:id="55" w:author="Ashish Sanjay Sharma" w:date="2024-10-08T16:51:00Z" w16du:dateUtc="2024-10-08T14:51:00Z"/>
                <w:lang w:eastAsia="zh-CN"/>
              </w:rPr>
            </w:pPr>
            <w:ins w:id="56" w:author="Ashish Sanjay Sharma" w:date="2024-10-08T16:51:00Z" w16du:dateUtc="2024-10-08T14:51:00Z">
              <w:r w:rsidRPr="0097698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06969" w14:textId="77777777" w:rsidR="00322F7B" w:rsidRPr="00976980" w:rsidRDefault="00322F7B" w:rsidP="006F03CE">
            <w:pPr>
              <w:pStyle w:val="TAL"/>
              <w:rPr>
                <w:ins w:id="57" w:author="Ashish Sanjay Sharma" w:date="2024-10-08T16:51:00Z" w16du:dateUtc="2024-10-08T14:51:00Z"/>
                <w:lang w:eastAsia="zh-CN"/>
              </w:rPr>
            </w:pPr>
            <w:ins w:id="58" w:author="Ashish Sanjay Sharma" w:date="2024-10-08T16:51:00Z" w16du:dateUtc="2024-10-08T14:51:00Z">
              <w:r w:rsidRPr="00976980">
                <w:rPr>
                  <w:lang w:eastAsia="zh-CN"/>
                </w:rPr>
                <w:t>Identity of the VAL server</w:t>
              </w:r>
            </w:ins>
          </w:p>
        </w:tc>
      </w:tr>
      <w:tr w:rsidR="00322F7B" w:rsidRPr="00976980" w14:paraId="4F95FE3B" w14:textId="77777777" w:rsidTr="006F03CE">
        <w:trPr>
          <w:jc w:val="center"/>
          <w:ins w:id="59"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523003D1" w14:textId="77777777" w:rsidR="00322F7B" w:rsidRPr="00976980" w:rsidRDefault="00322F7B" w:rsidP="006F03CE">
            <w:pPr>
              <w:pStyle w:val="TAL"/>
              <w:rPr>
                <w:ins w:id="60" w:author="Ashish Sanjay Sharma" w:date="2024-10-08T16:51:00Z" w16du:dateUtc="2024-10-08T14:51:00Z"/>
                <w:lang w:eastAsia="zh-CN"/>
              </w:rPr>
            </w:pPr>
            <w:ins w:id="61" w:author="Ashish Sanjay Sharma" w:date="2024-10-08T16:51:00Z" w16du:dateUtc="2024-10-08T14:51:00Z">
              <w:r w:rsidRPr="00976980">
                <w:rPr>
                  <w:rFonts w:hint="eastAsia"/>
                  <w:lang w:eastAsia="zh-CN"/>
                </w:rPr>
                <w:t>V</w:t>
              </w:r>
              <w:r w:rsidRPr="00976980">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70F3F05" w14:textId="77777777" w:rsidR="00322F7B" w:rsidRPr="00976980" w:rsidRDefault="00322F7B" w:rsidP="006F03CE">
            <w:pPr>
              <w:pStyle w:val="TAC"/>
              <w:rPr>
                <w:ins w:id="62" w:author="Ashish Sanjay Sharma" w:date="2024-10-08T16:51:00Z" w16du:dateUtc="2024-10-08T14:51:00Z"/>
                <w:lang w:eastAsia="zh-CN"/>
              </w:rPr>
            </w:pPr>
            <w:ins w:id="63" w:author="Ashish Sanjay Sharma" w:date="2024-10-08T16:51:00Z" w16du:dateUtc="2024-10-08T14: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17157" w14:textId="77777777" w:rsidR="00322F7B" w:rsidRPr="00976980" w:rsidRDefault="00322F7B" w:rsidP="006F03CE">
            <w:pPr>
              <w:pStyle w:val="TAL"/>
              <w:rPr>
                <w:ins w:id="64" w:author="Ashish Sanjay Sharma" w:date="2024-10-08T16:51:00Z" w16du:dateUtc="2024-10-08T14:51:00Z"/>
                <w:lang w:eastAsia="zh-CN"/>
              </w:rPr>
            </w:pPr>
            <w:ins w:id="65" w:author="Ashish Sanjay Sharma" w:date="2024-10-08T16:51:00Z" w16du:dateUtc="2024-10-08T14:51:00Z">
              <w:r w:rsidRPr="00976980">
                <w:rPr>
                  <w:rFonts w:hint="eastAsia"/>
                  <w:lang w:eastAsia="zh-CN"/>
                </w:rPr>
                <w:t>I</w:t>
              </w:r>
              <w:r w:rsidRPr="00976980">
                <w:rPr>
                  <w:lang w:eastAsia="zh-CN"/>
                </w:rPr>
                <w:t>dentity of the VAL service</w:t>
              </w:r>
            </w:ins>
          </w:p>
        </w:tc>
      </w:tr>
      <w:tr w:rsidR="00322F7B" w:rsidRPr="00976980" w14:paraId="285645AA" w14:textId="77777777" w:rsidTr="006F03CE">
        <w:trPr>
          <w:jc w:val="center"/>
          <w:ins w:id="66"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4846FF4A" w14:textId="77777777" w:rsidR="00322F7B" w:rsidRPr="00976980" w:rsidRDefault="00322F7B" w:rsidP="006F03CE">
            <w:pPr>
              <w:pStyle w:val="TAL"/>
              <w:rPr>
                <w:ins w:id="67" w:author="Ashish Sanjay Sharma" w:date="2024-10-08T16:51:00Z" w16du:dateUtc="2024-10-08T14:51:00Z"/>
                <w:lang w:eastAsia="zh-CN"/>
              </w:rPr>
            </w:pPr>
            <w:ins w:id="68" w:author="Ashish Sanjay Sharma" w:date="2024-10-08T16:51:00Z" w16du:dateUtc="2024-10-08T14:51:00Z">
              <w:r>
                <w:rPr>
                  <w:lang w:eastAsia="zh-CN"/>
                </w:rPr>
                <w:t>XR client ID</w:t>
              </w:r>
            </w:ins>
          </w:p>
        </w:tc>
        <w:tc>
          <w:tcPr>
            <w:tcW w:w="1440" w:type="dxa"/>
            <w:tcBorders>
              <w:top w:val="single" w:sz="4" w:space="0" w:color="000000"/>
              <w:left w:val="single" w:sz="4" w:space="0" w:color="000000"/>
              <w:bottom w:val="single" w:sz="4" w:space="0" w:color="000000"/>
            </w:tcBorders>
            <w:shd w:val="clear" w:color="auto" w:fill="auto"/>
          </w:tcPr>
          <w:p w14:paraId="66BC9C43" w14:textId="77777777" w:rsidR="00322F7B" w:rsidRDefault="00322F7B" w:rsidP="006F03CE">
            <w:pPr>
              <w:pStyle w:val="TAC"/>
              <w:rPr>
                <w:ins w:id="69" w:author="Ashish Sanjay Sharma" w:date="2024-10-08T16:51:00Z" w16du:dateUtc="2024-10-08T14:51:00Z"/>
                <w:lang w:eastAsia="zh-CN"/>
              </w:rPr>
            </w:pPr>
            <w:ins w:id="70" w:author="Ashish Sanjay Sharma" w:date="2024-10-08T16:51:00Z" w16du:dateUtc="2024-10-08T14: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3A322" w14:textId="77777777" w:rsidR="00322F7B" w:rsidRPr="00976980" w:rsidRDefault="00322F7B" w:rsidP="006F03CE">
            <w:pPr>
              <w:pStyle w:val="TAL"/>
              <w:rPr>
                <w:ins w:id="71" w:author="Ashish Sanjay Sharma" w:date="2024-10-08T16:51:00Z" w16du:dateUtc="2024-10-08T14:51:00Z"/>
                <w:lang w:eastAsia="zh-CN"/>
              </w:rPr>
            </w:pPr>
            <w:proofErr w:type="spellStart"/>
            <w:ins w:id="72" w:author="Ashish Sanjay Sharma" w:date="2024-10-08T16:51:00Z" w16du:dateUtc="2024-10-08T14:51:00Z">
              <w:r>
                <w:rPr>
                  <w:lang w:eastAsia="zh-CN"/>
                </w:rPr>
                <w:t>Indentity</w:t>
              </w:r>
              <w:proofErr w:type="spellEnd"/>
              <w:r>
                <w:rPr>
                  <w:lang w:eastAsia="zh-CN"/>
                </w:rPr>
                <w:t xml:space="preserve"> of the XR client</w:t>
              </w:r>
            </w:ins>
          </w:p>
        </w:tc>
      </w:tr>
      <w:tr w:rsidR="00322F7B" w:rsidRPr="00976980" w14:paraId="69EAA732" w14:textId="77777777" w:rsidTr="006F03CE">
        <w:trPr>
          <w:jc w:val="center"/>
          <w:ins w:id="73"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10BB5D68" w14:textId="77777777" w:rsidR="00322F7B" w:rsidRPr="00976980" w:rsidRDefault="00322F7B" w:rsidP="006F03CE">
            <w:pPr>
              <w:pStyle w:val="TAL"/>
              <w:rPr>
                <w:ins w:id="74" w:author="Ashish Sanjay Sharma" w:date="2024-10-08T16:51:00Z" w16du:dateUtc="2024-10-08T14:51:00Z"/>
                <w:lang w:eastAsia="zh-CN"/>
              </w:rPr>
            </w:pPr>
            <w:ins w:id="75" w:author="Ashish Sanjay Sharma" w:date="2024-10-08T16:51:00Z" w16du:dateUtc="2024-10-08T14:51:00Z">
              <w:r>
                <w:t>Interaction context information configuration</w:t>
              </w:r>
            </w:ins>
          </w:p>
        </w:tc>
        <w:tc>
          <w:tcPr>
            <w:tcW w:w="1440" w:type="dxa"/>
            <w:tcBorders>
              <w:top w:val="single" w:sz="4" w:space="0" w:color="000000"/>
              <w:left w:val="single" w:sz="4" w:space="0" w:color="000000"/>
              <w:bottom w:val="single" w:sz="4" w:space="0" w:color="000000"/>
            </w:tcBorders>
            <w:shd w:val="clear" w:color="auto" w:fill="auto"/>
          </w:tcPr>
          <w:p w14:paraId="7EFB1FAA" w14:textId="77777777" w:rsidR="00322F7B" w:rsidRPr="00E01A75" w:rsidRDefault="00322F7B" w:rsidP="006F03CE">
            <w:pPr>
              <w:pStyle w:val="TAC"/>
              <w:rPr>
                <w:ins w:id="76" w:author="Ashish Sanjay Sharma" w:date="2024-10-08T16:51:00Z" w16du:dateUtc="2024-10-08T14:51:00Z"/>
                <w:lang w:val="en-US" w:eastAsia="zh-CN"/>
                <w:rPrChange w:id="77" w:author="Ashish Sanjay Sharma" w:date="2024-10-08T10:32:00Z">
                  <w:rPr>
                    <w:ins w:id="78" w:author="Ashish Sanjay Sharma" w:date="2024-10-08T16:51:00Z" w16du:dateUtc="2024-10-08T14:51:00Z"/>
                    <w:lang w:eastAsia="zh-CN"/>
                  </w:rPr>
                </w:rPrChange>
              </w:rPr>
            </w:pPr>
            <w:ins w:id="79" w:author="Ashish Sanjay Sharma" w:date="2024-10-08T16:51:00Z" w16du:dateUtc="2024-10-08T14:5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AC881" w14:textId="77777777" w:rsidR="00322F7B" w:rsidRPr="00976980" w:rsidRDefault="00322F7B" w:rsidP="006F03CE">
            <w:pPr>
              <w:pStyle w:val="TAL"/>
              <w:rPr>
                <w:ins w:id="80" w:author="Ashish Sanjay Sharma" w:date="2024-10-08T16:51:00Z" w16du:dateUtc="2024-10-08T14:51:00Z"/>
                <w:lang w:eastAsia="zh-CN"/>
              </w:rPr>
            </w:pPr>
            <w:ins w:id="81" w:author="Ashish Sanjay Sharma" w:date="2024-10-08T16:51:00Z" w16du:dateUtc="2024-10-08T14:51:00Z">
              <w:r w:rsidRPr="00026EF6">
                <w:rPr>
                  <w:rFonts w:eastAsia="SimSun"/>
                  <w:lang w:val="en-US" w:eastAsia="zh-CN"/>
                </w:rPr>
                <w:t xml:space="preserve">Indicates XR Application </w:t>
              </w:r>
              <w:r>
                <w:t xml:space="preserve">interaction context information configuration. It includes interaction </w:t>
              </w:r>
              <w:proofErr w:type="gramStart"/>
              <w:r>
                <w:t>type(</w:t>
              </w:r>
              <w:proofErr w:type="gramEnd"/>
              <w:r>
                <w:t>e.g. gaze, eye-tracking, touch, gesture), and interaction update reporting interval.</w:t>
              </w:r>
            </w:ins>
          </w:p>
        </w:tc>
      </w:tr>
      <w:tr w:rsidR="00322F7B" w:rsidRPr="00976980" w14:paraId="7A0BA037" w14:textId="77777777" w:rsidTr="006F03CE">
        <w:trPr>
          <w:jc w:val="center"/>
          <w:ins w:id="82"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6A1D1B0E" w14:textId="77777777" w:rsidR="00322F7B" w:rsidRPr="00976980" w:rsidRDefault="00322F7B" w:rsidP="006F03CE">
            <w:pPr>
              <w:pStyle w:val="TAL"/>
              <w:rPr>
                <w:ins w:id="83" w:author="Ashish Sanjay Sharma" w:date="2024-10-08T16:51:00Z" w16du:dateUtc="2024-10-08T14:51:00Z"/>
                <w:lang w:eastAsia="zh-CN"/>
              </w:rPr>
            </w:pPr>
            <w:ins w:id="84" w:author="Ashish Sanjay Sharma" w:date="2024-10-08T16:51:00Z" w16du:dateUtc="2024-10-08T14:51:00Z">
              <w:r>
                <w:rPr>
                  <w:lang w:eastAsia="zh-CN"/>
                </w:rPr>
                <w:t>Reporting notification endpoint</w:t>
              </w:r>
            </w:ins>
          </w:p>
        </w:tc>
        <w:tc>
          <w:tcPr>
            <w:tcW w:w="1440" w:type="dxa"/>
            <w:tcBorders>
              <w:top w:val="single" w:sz="4" w:space="0" w:color="000000"/>
              <w:left w:val="single" w:sz="4" w:space="0" w:color="000000"/>
              <w:bottom w:val="single" w:sz="4" w:space="0" w:color="000000"/>
            </w:tcBorders>
            <w:shd w:val="clear" w:color="auto" w:fill="auto"/>
          </w:tcPr>
          <w:p w14:paraId="79A3DC85" w14:textId="77777777" w:rsidR="00322F7B" w:rsidRPr="00976980" w:rsidRDefault="00322F7B" w:rsidP="006F03CE">
            <w:pPr>
              <w:pStyle w:val="TAC"/>
              <w:rPr>
                <w:ins w:id="85" w:author="Ashish Sanjay Sharma" w:date="2024-10-08T16:51:00Z" w16du:dateUtc="2024-10-08T14:51:00Z"/>
                <w:lang w:eastAsia="zh-CN"/>
              </w:rPr>
            </w:pPr>
            <w:ins w:id="86" w:author="Ashish Sanjay Sharma" w:date="2024-10-08T16:51:00Z" w16du:dateUtc="2024-10-08T14:51:00Z">
              <w:r w:rsidRPr="0097698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FE4DC" w14:textId="77777777" w:rsidR="00322F7B" w:rsidRPr="00976980" w:rsidRDefault="00322F7B" w:rsidP="006F03CE">
            <w:pPr>
              <w:pStyle w:val="TAL"/>
              <w:rPr>
                <w:ins w:id="87" w:author="Ashish Sanjay Sharma" w:date="2024-10-08T16:51:00Z" w16du:dateUtc="2024-10-08T14:51:00Z"/>
                <w:lang w:eastAsia="zh-CN"/>
              </w:rPr>
            </w:pPr>
            <w:ins w:id="88" w:author="Ashish Sanjay Sharma" w:date="2024-10-08T16:51:00Z" w16du:dateUtc="2024-10-08T14:51:00Z">
              <w:r>
                <w:t>Indicates the notification endpoint information for reporting.</w:t>
              </w:r>
            </w:ins>
          </w:p>
        </w:tc>
      </w:tr>
      <w:tr w:rsidR="00322F7B" w:rsidRPr="00976980" w14:paraId="6AE9D697" w14:textId="77777777" w:rsidTr="006F03CE">
        <w:trPr>
          <w:jc w:val="center"/>
          <w:ins w:id="89"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2B0E4515" w14:textId="77777777" w:rsidR="00322F7B" w:rsidRPr="00976980" w:rsidRDefault="00322F7B" w:rsidP="006F03CE">
            <w:pPr>
              <w:pStyle w:val="TAL"/>
              <w:rPr>
                <w:ins w:id="90" w:author="Ashish Sanjay Sharma" w:date="2024-10-08T16:51:00Z" w16du:dateUtc="2024-10-08T14:51:00Z"/>
                <w:lang w:eastAsia="zh-CN"/>
              </w:rPr>
            </w:pPr>
            <w:ins w:id="91" w:author="Ashish Sanjay Sharma" w:date="2024-10-08T16:51:00Z" w16du:dateUtc="2024-10-08T14:51:00Z">
              <w:r>
                <w:t>Immediate notification reporting flag</w:t>
              </w:r>
            </w:ins>
          </w:p>
        </w:tc>
        <w:tc>
          <w:tcPr>
            <w:tcW w:w="1440" w:type="dxa"/>
            <w:tcBorders>
              <w:top w:val="single" w:sz="4" w:space="0" w:color="000000"/>
              <w:left w:val="single" w:sz="4" w:space="0" w:color="000000"/>
              <w:bottom w:val="single" w:sz="4" w:space="0" w:color="000000"/>
            </w:tcBorders>
            <w:shd w:val="clear" w:color="auto" w:fill="auto"/>
          </w:tcPr>
          <w:p w14:paraId="5D7D0E12" w14:textId="77777777" w:rsidR="00322F7B" w:rsidRPr="00976980" w:rsidRDefault="00322F7B" w:rsidP="006F03CE">
            <w:pPr>
              <w:pStyle w:val="TAC"/>
              <w:rPr>
                <w:ins w:id="92" w:author="Ashish Sanjay Sharma" w:date="2024-10-08T16:51:00Z" w16du:dateUtc="2024-10-08T14:51:00Z"/>
                <w:lang w:eastAsia="zh-CN"/>
              </w:rPr>
            </w:pPr>
            <w:ins w:id="93" w:author="Ashish Sanjay Sharma" w:date="2024-10-08T16:51:00Z" w16du:dateUtc="2024-10-08T14:51:00Z">
              <w:r w:rsidRPr="0097698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1A168" w14:textId="77777777" w:rsidR="00322F7B" w:rsidRPr="00976980" w:rsidRDefault="00322F7B" w:rsidP="006F03CE">
            <w:pPr>
              <w:pStyle w:val="TAL"/>
              <w:rPr>
                <w:ins w:id="94" w:author="Ashish Sanjay Sharma" w:date="2024-10-08T16:51:00Z" w16du:dateUtc="2024-10-08T14:51:00Z"/>
              </w:rPr>
            </w:pPr>
            <w:ins w:id="95" w:author="Ashish Sanjay Sharma" w:date="2024-10-08T16:51:00Z" w16du:dateUtc="2024-10-08T14:51:00Z">
              <w:r>
                <w:rPr>
                  <w:lang w:eastAsia="zh-CN"/>
                </w:rPr>
                <w:t>Indicates the flag to send immediate report</w:t>
              </w:r>
            </w:ins>
          </w:p>
        </w:tc>
      </w:tr>
    </w:tbl>
    <w:p w14:paraId="27DA4775" w14:textId="77777777" w:rsidR="00322F7B" w:rsidRDefault="00322F7B" w:rsidP="00322F7B">
      <w:pPr>
        <w:rPr>
          <w:ins w:id="96" w:author="Ashish Sanjay Sharma" w:date="2024-10-08T16:51:00Z" w16du:dateUtc="2024-10-08T14:51:00Z"/>
          <w:lang w:eastAsia="zh-CN"/>
        </w:rPr>
      </w:pPr>
    </w:p>
    <w:p w14:paraId="7BF41CDB" w14:textId="77777777" w:rsidR="00322F7B" w:rsidRPr="00976980" w:rsidRDefault="00322F7B" w:rsidP="00322F7B">
      <w:pPr>
        <w:pStyle w:val="Heading4"/>
        <w:rPr>
          <w:ins w:id="97" w:author="Ashish Sanjay Sharma" w:date="2024-10-08T16:51:00Z" w16du:dateUtc="2024-10-08T14:51:00Z"/>
        </w:rPr>
      </w:pPr>
      <w:ins w:id="98" w:author="Ashish Sanjay Sharma" w:date="2024-10-08T16:51:00Z" w16du:dateUtc="2024-10-08T14:51:00Z">
        <w:r>
          <w:t>7</w:t>
        </w:r>
        <w:r w:rsidRPr="00976980">
          <w:t>.</w:t>
        </w:r>
        <w:r>
          <w:t>x</w:t>
        </w:r>
        <w:r w:rsidRPr="00976980">
          <w:t>.</w:t>
        </w:r>
        <w:r>
          <w:t>2</w:t>
        </w:r>
        <w:r w:rsidRPr="00976980">
          <w:t>.</w:t>
        </w:r>
        <w:r>
          <w:t>2</w:t>
        </w:r>
        <w:r w:rsidRPr="00976980">
          <w:tab/>
        </w:r>
        <w:r>
          <w:t>XR Application enablement client application interaction context information subscribe response</w:t>
        </w:r>
      </w:ins>
    </w:p>
    <w:p w14:paraId="5F03F717" w14:textId="77777777" w:rsidR="00322F7B" w:rsidRPr="00976980" w:rsidRDefault="00322F7B" w:rsidP="00322F7B">
      <w:pPr>
        <w:rPr>
          <w:ins w:id="99" w:author="Ashish Sanjay Sharma" w:date="2024-10-08T16:51:00Z" w16du:dateUtc="2024-10-08T14:51:00Z"/>
        </w:rPr>
      </w:pPr>
      <w:ins w:id="100" w:author="Ashish Sanjay Sharma" w:date="2024-10-08T16:51:00Z" w16du:dateUtc="2024-10-08T14:51:00Z">
        <w:r w:rsidRPr="00976980">
          <w:rPr>
            <w:rFonts w:hint="eastAsia"/>
          </w:rPr>
          <w:t>T</w:t>
        </w:r>
        <w:r w:rsidRPr="00976980">
          <w:t>able</w:t>
        </w:r>
        <w:r>
          <w:t> 7</w:t>
        </w:r>
        <w:r w:rsidRPr="00976980">
          <w:t>.</w:t>
        </w:r>
        <w:r>
          <w:t>x</w:t>
        </w:r>
        <w:r w:rsidRPr="00976980">
          <w:t>.</w:t>
        </w:r>
        <w:r>
          <w:t>2</w:t>
        </w:r>
        <w:r w:rsidRPr="00976980">
          <w:t>.</w:t>
        </w:r>
        <w:r>
          <w:t>2</w:t>
        </w:r>
        <w:r w:rsidRPr="00976980">
          <w:t>-1 describes the information flow from</w:t>
        </w:r>
        <w:r>
          <w:t xml:space="preserve"> </w:t>
        </w:r>
        <w:r w:rsidRPr="00976980">
          <w:t>the SEALDD client</w:t>
        </w:r>
        <w:r>
          <w:t xml:space="preserve"> to </w:t>
        </w:r>
        <w:r w:rsidRPr="00976980">
          <w:t xml:space="preserve">the </w:t>
        </w:r>
        <w:proofErr w:type="gramStart"/>
        <w:r>
          <w:t>consumer(</w:t>
        </w:r>
        <w:proofErr w:type="gramEnd"/>
        <w:r>
          <w:t xml:space="preserve">e.g. </w:t>
        </w:r>
        <w:r w:rsidRPr="00976980">
          <w:t>SEALDD server</w:t>
        </w:r>
        <w:r>
          <w:t>)</w:t>
        </w:r>
        <w:r w:rsidRPr="00976980">
          <w:t xml:space="preserve">  for</w:t>
        </w:r>
        <w:r>
          <w:t xml:space="preserve"> XR Application enablement client application interaction context information subscribe response</w:t>
        </w:r>
        <w:r w:rsidRPr="00976980">
          <w:t>.</w:t>
        </w:r>
      </w:ins>
    </w:p>
    <w:p w14:paraId="362B1F06" w14:textId="77777777" w:rsidR="00322F7B" w:rsidRPr="00976980" w:rsidRDefault="00322F7B" w:rsidP="00322F7B">
      <w:pPr>
        <w:pStyle w:val="TH"/>
        <w:rPr>
          <w:ins w:id="101" w:author="Ashish Sanjay Sharma" w:date="2024-10-08T16:51:00Z" w16du:dateUtc="2024-10-08T14:51:00Z"/>
          <w:lang w:val="en-US"/>
        </w:rPr>
      </w:pPr>
      <w:ins w:id="102" w:author="Ashish Sanjay Sharma" w:date="2024-10-08T16:51:00Z" w16du:dateUtc="2024-10-08T14:51:00Z">
        <w:r w:rsidRPr="00976980">
          <w:t>Table </w:t>
        </w:r>
        <w:r>
          <w:t>7</w:t>
        </w:r>
        <w:r w:rsidRPr="00976980">
          <w:t>.</w:t>
        </w:r>
        <w:r>
          <w:t>x</w:t>
        </w:r>
        <w:r w:rsidRPr="00976980">
          <w:t>.</w:t>
        </w:r>
        <w:r>
          <w:t>2</w:t>
        </w:r>
        <w:r w:rsidRPr="00976980">
          <w:t>.</w:t>
        </w:r>
        <w:r>
          <w:t>2</w:t>
        </w:r>
        <w:r w:rsidRPr="00976980">
          <w:t xml:space="preserve">-1: </w:t>
        </w:r>
        <w:r>
          <w:t>XR Application enablement client application interaction context information subscribe response</w:t>
        </w:r>
      </w:ins>
    </w:p>
    <w:tbl>
      <w:tblPr>
        <w:tblW w:w="8640" w:type="dxa"/>
        <w:jc w:val="center"/>
        <w:tblLook w:val="0000" w:firstRow="0" w:lastRow="0" w:firstColumn="0" w:lastColumn="0" w:noHBand="0" w:noVBand="0"/>
      </w:tblPr>
      <w:tblGrid>
        <w:gridCol w:w="2880"/>
        <w:gridCol w:w="1440"/>
        <w:gridCol w:w="4320"/>
      </w:tblGrid>
      <w:tr w:rsidR="00322F7B" w:rsidRPr="00976980" w14:paraId="1465D3DD" w14:textId="77777777" w:rsidTr="006F03CE">
        <w:trPr>
          <w:jc w:val="center"/>
          <w:ins w:id="103"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2F51F1B6" w14:textId="77777777" w:rsidR="00322F7B" w:rsidRPr="00976980" w:rsidRDefault="00322F7B" w:rsidP="006F03CE">
            <w:pPr>
              <w:keepNext/>
              <w:keepLines/>
              <w:spacing w:after="0"/>
              <w:jc w:val="center"/>
              <w:rPr>
                <w:ins w:id="104" w:author="Ashish Sanjay Sharma" w:date="2024-10-08T16:51:00Z" w16du:dateUtc="2024-10-08T14:51:00Z"/>
                <w:rFonts w:ascii="Arial" w:hAnsi="Arial"/>
                <w:b/>
                <w:sz w:val="18"/>
              </w:rPr>
            </w:pPr>
            <w:ins w:id="105" w:author="Ashish Sanjay Sharma" w:date="2024-10-08T16:51:00Z" w16du:dateUtc="2024-10-08T14:51:00Z">
              <w:r w:rsidRPr="0097698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5B2A65C" w14:textId="77777777" w:rsidR="00322F7B" w:rsidRPr="00976980" w:rsidRDefault="00322F7B" w:rsidP="006F03CE">
            <w:pPr>
              <w:keepNext/>
              <w:keepLines/>
              <w:spacing w:after="0"/>
              <w:jc w:val="center"/>
              <w:rPr>
                <w:ins w:id="106" w:author="Ashish Sanjay Sharma" w:date="2024-10-08T16:51:00Z" w16du:dateUtc="2024-10-08T14:51:00Z"/>
                <w:rFonts w:ascii="Arial" w:hAnsi="Arial"/>
                <w:b/>
                <w:sz w:val="18"/>
              </w:rPr>
            </w:pPr>
            <w:ins w:id="107" w:author="Ashish Sanjay Sharma" w:date="2024-10-08T16:51:00Z" w16du:dateUtc="2024-10-08T14:51:00Z">
              <w:r w:rsidRPr="0097698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5100E" w14:textId="77777777" w:rsidR="00322F7B" w:rsidRPr="00976980" w:rsidRDefault="00322F7B" w:rsidP="006F03CE">
            <w:pPr>
              <w:keepNext/>
              <w:keepLines/>
              <w:spacing w:after="0"/>
              <w:jc w:val="center"/>
              <w:rPr>
                <w:ins w:id="108" w:author="Ashish Sanjay Sharma" w:date="2024-10-08T16:51:00Z" w16du:dateUtc="2024-10-08T14:51:00Z"/>
                <w:rFonts w:ascii="Arial" w:hAnsi="Arial"/>
                <w:b/>
                <w:sz w:val="18"/>
              </w:rPr>
            </w:pPr>
            <w:ins w:id="109" w:author="Ashish Sanjay Sharma" w:date="2024-10-08T16:51:00Z" w16du:dateUtc="2024-10-08T14:51:00Z">
              <w:r w:rsidRPr="00976980">
                <w:rPr>
                  <w:rFonts w:ascii="Arial" w:hAnsi="Arial"/>
                  <w:b/>
                  <w:sz w:val="18"/>
                </w:rPr>
                <w:t>Description</w:t>
              </w:r>
            </w:ins>
          </w:p>
        </w:tc>
      </w:tr>
      <w:tr w:rsidR="00322F7B" w:rsidRPr="00976980" w14:paraId="1EF3EE95" w14:textId="77777777" w:rsidTr="006F03CE">
        <w:trPr>
          <w:jc w:val="center"/>
          <w:ins w:id="110"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217D728B" w14:textId="77777777" w:rsidR="00322F7B" w:rsidRPr="00976980" w:rsidRDefault="00322F7B" w:rsidP="006F03CE">
            <w:pPr>
              <w:pStyle w:val="TAL"/>
              <w:rPr>
                <w:ins w:id="111" w:author="Ashish Sanjay Sharma" w:date="2024-10-08T16:51:00Z" w16du:dateUtc="2024-10-08T14:51:00Z"/>
                <w:lang w:eastAsia="zh-CN"/>
              </w:rPr>
            </w:pPr>
            <w:ins w:id="112" w:author="Ashish Sanjay Sharma" w:date="2024-10-08T16:51:00Z" w16du:dateUtc="2024-10-08T14:51: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64A00D3E" w14:textId="77777777" w:rsidR="00322F7B" w:rsidRPr="00976980" w:rsidRDefault="00322F7B" w:rsidP="006F03CE">
            <w:pPr>
              <w:pStyle w:val="TAC"/>
              <w:rPr>
                <w:ins w:id="113" w:author="Ashish Sanjay Sharma" w:date="2024-10-08T16:51:00Z" w16du:dateUtc="2024-10-08T14:51:00Z"/>
                <w:lang w:eastAsia="zh-CN"/>
              </w:rPr>
            </w:pPr>
            <w:ins w:id="114" w:author="Ashish Sanjay Sharma" w:date="2024-10-08T16:51:00Z" w16du:dateUtc="2024-10-08T14:51:00Z">
              <w:r w:rsidRPr="00976980">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9000D" w14:textId="77777777" w:rsidR="00322F7B" w:rsidRPr="00976980" w:rsidRDefault="00322F7B" w:rsidP="006F03CE">
            <w:pPr>
              <w:pStyle w:val="TAL"/>
              <w:rPr>
                <w:ins w:id="115" w:author="Ashish Sanjay Sharma" w:date="2024-10-08T16:51:00Z" w16du:dateUtc="2024-10-08T14:51:00Z"/>
                <w:lang w:eastAsia="zh-CN"/>
              </w:rPr>
            </w:pPr>
            <w:ins w:id="116" w:author="Ashish Sanjay Sharma" w:date="2024-10-08T16:51:00Z" w16du:dateUtc="2024-10-08T14:51:00Z">
              <w:r>
                <w:rPr>
                  <w:lang w:eastAsia="zh-CN"/>
                </w:rPr>
                <w:t>Indicates the success or failure of the subscription request</w:t>
              </w:r>
            </w:ins>
          </w:p>
        </w:tc>
      </w:tr>
      <w:tr w:rsidR="00322F7B" w:rsidRPr="00976980" w14:paraId="1B3681FD" w14:textId="77777777" w:rsidTr="006F03CE">
        <w:trPr>
          <w:jc w:val="center"/>
          <w:ins w:id="117"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0F148759" w14:textId="77777777" w:rsidR="00322F7B" w:rsidRPr="00976980" w:rsidRDefault="00322F7B" w:rsidP="006F03CE">
            <w:pPr>
              <w:pStyle w:val="TAL"/>
              <w:rPr>
                <w:ins w:id="118" w:author="Ashish Sanjay Sharma" w:date="2024-10-08T16:51:00Z" w16du:dateUtc="2024-10-08T14:51:00Z"/>
                <w:lang w:eastAsia="zh-CN"/>
              </w:rPr>
            </w:pPr>
            <w:ins w:id="119" w:author="Ashish Sanjay Sharma" w:date="2024-10-08T16:51:00Z" w16du:dateUtc="2024-10-08T14:51:00Z">
              <w:r>
                <w:rPr>
                  <w:lang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2199242C" w14:textId="77777777" w:rsidR="00322F7B" w:rsidRPr="00976980" w:rsidRDefault="00322F7B" w:rsidP="006F03CE">
            <w:pPr>
              <w:pStyle w:val="TAC"/>
              <w:rPr>
                <w:ins w:id="120" w:author="Ashish Sanjay Sharma" w:date="2024-10-08T16:51:00Z" w16du:dateUtc="2024-10-08T14:51:00Z"/>
                <w:lang w:eastAsia="zh-CN"/>
              </w:rPr>
            </w:pPr>
            <w:ins w:id="121" w:author="Ashish Sanjay Sharma" w:date="2024-10-08T16:51:00Z" w16du:dateUtc="2024-10-08T14:51:00Z">
              <w:r w:rsidRPr="0097698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D605D" w14:textId="77777777" w:rsidR="00322F7B" w:rsidRPr="00976980" w:rsidRDefault="00322F7B" w:rsidP="006F03CE">
            <w:pPr>
              <w:pStyle w:val="TAL"/>
              <w:rPr>
                <w:ins w:id="122" w:author="Ashish Sanjay Sharma" w:date="2024-10-08T16:51:00Z" w16du:dateUtc="2024-10-08T14:51:00Z"/>
                <w:lang w:eastAsia="zh-CN"/>
              </w:rPr>
            </w:pPr>
            <w:ins w:id="123" w:author="Ashish Sanjay Sharma" w:date="2024-10-08T16:51:00Z" w16du:dateUtc="2024-10-08T14:51:00Z">
              <w:r>
                <w:rPr>
                  <w:lang w:eastAsia="zh-CN"/>
                </w:rPr>
                <w:t>Indicates the reason for failure (e.g. hardware not available)</w:t>
              </w:r>
            </w:ins>
          </w:p>
        </w:tc>
      </w:tr>
    </w:tbl>
    <w:p w14:paraId="15259537" w14:textId="77777777" w:rsidR="00322F7B" w:rsidRPr="00F1655D" w:rsidRDefault="00322F7B">
      <w:pPr>
        <w:pStyle w:val="NO"/>
        <w:ind w:left="0" w:firstLine="0"/>
        <w:rPr>
          <w:ins w:id="124" w:author="Ashish Sanjay Sharma" w:date="2024-10-08T16:51:00Z" w16du:dateUtc="2024-10-08T14:51:00Z"/>
        </w:rPr>
        <w:pPrChange w:id="125" w:author="Ashish Sanjay Sharma" w:date="2024-10-08T10:28:00Z">
          <w:pPr>
            <w:pStyle w:val="NO"/>
          </w:pPr>
        </w:pPrChange>
      </w:pPr>
    </w:p>
    <w:p w14:paraId="5DDA0B56" w14:textId="77777777" w:rsidR="00322F7B" w:rsidRPr="00976980" w:rsidRDefault="00322F7B" w:rsidP="00322F7B">
      <w:pPr>
        <w:pStyle w:val="Heading4"/>
        <w:rPr>
          <w:ins w:id="126" w:author="Ashish Sanjay Sharma" w:date="2024-10-08T16:51:00Z" w16du:dateUtc="2024-10-08T14:51:00Z"/>
        </w:rPr>
      </w:pPr>
      <w:ins w:id="127" w:author="Ashish Sanjay Sharma" w:date="2024-10-08T16:51:00Z" w16du:dateUtc="2024-10-08T14:51:00Z">
        <w:r>
          <w:t>7</w:t>
        </w:r>
        <w:r w:rsidRPr="00976980">
          <w:t>.</w:t>
        </w:r>
        <w:r>
          <w:t>x</w:t>
        </w:r>
        <w:r w:rsidRPr="00976980">
          <w:t>.</w:t>
        </w:r>
        <w:r>
          <w:t>2</w:t>
        </w:r>
        <w:r w:rsidRPr="00976980">
          <w:t>.</w:t>
        </w:r>
        <w:r>
          <w:t>3</w:t>
        </w:r>
        <w:r w:rsidRPr="00976980">
          <w:tab/>
        </w:r>
        <w:r>
          <w:t>XR Application enablement client application interaction context information notification</w:t>
        </w:r>
      </w:ins>
    </w:p>
    <w:p w14:paraId="10F1D077" w14:textId="77777777" w:rsidR="00322F7B" w:rsidRPr="00976980" w:rsidRDefault="00322F7B" w:rsidP="00322F7B">
      <w:pPr>
        <w:rPr>
          <w:ins w:id="128" w:author="Ashish Sanjay Sharma" w:date="2024-10-08T16:51:00Z" w16du:dateUtc="2024-10-08T14:51:00Z"/>
        </w:rPr>
      </w:pPr>
      <w:ins w:id="129" w:author="Ashish Sanjay Sharma" w:date="2024-10-08T16:51:00Z" w16du:dateUtc="2024-10-08T14:51:00Z">
        <w:r w:rsidRPr="00976980">
          <w:rPr>
            <w:rFonts w:hint="eastAsia"/>
          </w:rPr>
          <w:t>T</w:t>
        </w:r>
        <w:r w:rsidRPr="00976980">
          <w:t>able</w:t>
        </w:r>
        <w:r>
          <w:t xml:space="preserve"> 7</w:t>
        </w:r>
        <w:r w:rsidRPr="00976980">
          <w:t>.</w:t>
        </w:r>
        <w:r>
          <w:t>x</w:t>
        </w:r>
        <w:r w:rsidRPr="00976980">
          <w:t>.</w:t>
        </w:r>
        <w:r>
          <w:t>2</w:t>
        </w:r>
        <w:r w:rsidRPr="00976980">
          <w:t>.</w:t>
        </w:r>
        <w:r>
          <w:t>3</w:t>
        </w:r>
        <w:r w:rsidRPr="00976980">
          <w:t>-1 describes the information flow from</w:t>
        </w:r>
        <w:r>
          <w:t xml:space="preserve"> </w:t>
        </w:r>
        <w:r w:rsidRPr="00976980">
          <w:t>the SEALDD client</w:t>
        </w:r>
        <w:r>
          <w:t xml:space="preserve"> to </w:t>
        </w:r>
        <w:r w:rsidRPr="00976980">
          <w:t xml:space="preserve">the </w:t>
        </w:r>
        <w:r>
          <w:t xml:space="preserve">consumer (e.g. </w:t>
        </w:r>
        <w:r w:rsidRPr="00976980">
          <w:t xml:space="preserve">SEALDD </w:t>
        </w:r>
        <w:proofErr w:type="gramStart"/>
        <w:r w:rsidRPr="00976980">
          <w:t>server</w:t>
        </w:r>
        <w:r>
          <w:t>)</w:t>
        </w:r>
        <w:r w:rsidRPr="00976980">
          <w:t xml:space="preserve">  for</w:t>
        </w:r>
        <w:proofErr w:type="gramEnd"/>
        <w:r>
          <w:t xml:space="preserve"> XR Application enablement client application interaction context information notification</w:t>
        </w:r>
        <w:r w:rsidRPr="00976980">
          <w:t>.</w:t>
        </w:r>
      </w:ins>
    </w:p>
    <w:p w14:paraId="27D72020" w14:textId="77777777" w:rsidR="00322F7B" w:rsidRPr="00976980" w:rsidRDefault="00322F7B" w:rsidP="00322F7B">
      <w:pPr>
        <w:pStyle w:val="TH"/>
        <w:rPr>
          <w:ins w:id="130" w:author="Ashish Sanjay Sharma" w:date="2024-10-08T16:51:00Z" w16du:dateUtc="2024-10-08T14:51:00Z"/>
          <w:lang w:val="en-US"/>
        </w:rPr>
      </w:pPr>
      <w:ins w:id="131" w:author="Ashish Sanjay Sharma" w:date="2024-10-08T16:51:00Z" w16du:dateUtc="2024-10-08T14:51:00Z">
        <w:r w:rsidRPr="00976980">
          <w:t>Table </w:t>
        </w:r>
        <w:r>
          <w:t>7</w:t>
        </w:r>
        <w:r w:rsidRPr="00976980">
          <w:t>.</w:t>
        </w:r>
        <w:r>
          <w:t>x</w:t>
        </w:r>
        <w:r w:rsidRPr="00976980">
          <w:t>.</w:t>
        </w:r>
        <w:r>
          <w:t>2</w:t>
        </w:r>
        <w:r w:rsidRPr="00976980">
          <w:t>.</w:t>
        </w:r>
        <w:r>
          <w:t>3</w:t>
        </w:r>
        <w:r w:rsidRPr="00976980">
          <w:t xml:space="preserve">-1: </w:t>
        </w:r>
        <w:r>
          <w:t>XR Application enablement client application interaction context information notification</w:t>
        </w:r>
      </w:ins>
    </w:p>
    <w:tbl>
      <w:tblPr>
        <w:tblW w:w="8640" w:type="dxa"/>
        <w:jc w:val="center"/>
        <w:tblLook w:val="0000" w:firstRow="0" w:lastRow="0" w:firstColumn="0" w:lastColumn="0" w:noHBand="0" w:noVBand="0"/>
      </w:tblPr>
      <w:tblGrid>
        <w:gridCol w:w="2880"/>
        <w:gridCol w:w="1440"/>
        <w:gridCol w:w="4320"/>
      </w:tblGrid>
      <w:tr w:rsidR="00322F7B" w:rsidRPr="00976980" w14:paraId="2B33ADFE" w14:textId="77777777" w:rsidTr="006F03CE">
        <w:trPr>
          <w:jc w:val="center"/>
          <w:ins w:id="132"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02F83CA0" w14:textId="77777777" w:rsidR="00322F7B" w:rsidRPr="00976980" w:rsidRDefault="00322F7B" w:rsidP="006F03CE">
            <w:pPr>
              <w:keepNext/>
              <w:keepLines/>
              <w:spacing w:after="0"/>
              <w:jc w:val="center"/>
              <w:rPr>
                <w:ins w:id="133" w:author="Ashish Sanjay Sharma" w:date="2024-10-08T16:51:00Z" w16du:dateUtc="2024-10-08T14:51:00Z"/>
                <w:rFonts w:ascii="Arial" w:hAnsi="Arial"/>
                <w:b/>
                <w:sz w:val="18"/>
              </w:rPr>
            </w:pPr>
            <w:ins w:id="134" w:author="Ashish Sanjay Sharma" w:date="2024-10-08T16:51:00Z" w16du:dateUtc="2024-10-08T14:51:00Z">
              <w:r w:rsidRPr="0097698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3A872B" w14:textId="77777777" w:rsidR="00322F7B" w:rsidRPr="00976980" w:rsidRDefault="00322F7B" w:rsidP="006F03CE">
            <w:pPr>
              <w:keepNext/>
              <w:keepLines/>
              <w:spacing w:after="0"/>
              <w:jc w:val="center"/>
              <w:rPr>
                <w:ins w:id="135" w:author="Ashish Sanjay Sharma" w:date="2024-10-08T16:51:00Z" w16du:dateUtc="2024-10-08T14:51:00Z"/>
                <w:rFonts w:ascii="Arial" w:hAnsi="Arial"/>
                <w:b/>
                <w:sz w:val="18"/>
              </w:rPr>
            </w:pPr>
            <w:ins w:id="136" w:author="Ashish Sanjay Sharma" w:date="2024-10-08T16:51:00Z" w16du:dateUtc="2024-10-08T14:51:00Z">
              <w:r w:rsidRPr="0097698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02336" w14:textId="77777777" w:rsidR="00322F7B" w:rsidRPr="00976980" w:rsidRDefault="00322F7B" w:rsidP="006F03CE">
            <w:pPr>
              <w:keepNext/>
              <w:keepLines/>
              <w:spacing w:after="0"/>
              <w:jc w:val="center"/>
              <w:rPr>
                <w:ins w:id="137" w:author="Ashish Sanjay Sharma" w:date="2024-10-08T16:51:00Z" w16du:dateUtc="2024-10-08T14:51:00Z"/>
                <w:rFonts w:ascii="Arial" w:hAnsi="Arial"/>
                <w:b/>
                <w:sz w:val="18"/>
              </w:rPr>
            </w:pPr>
            <w:ins w:id="138" w:author="Ashish Sanjay Sharma" w:date="2024-10-08T16:51:00Z" w16du:dateUtc="2024-10-08T14:51:00Z">
              <w:r w:rsidRPr="00976980">
                <w:rPr>
                  <w:rFonts w:ascii="Arial" w:hAnsi="Arial"/>
                  <w:b/>
                  <w:sz w:val="18"/>
                </w:rPr>
                <w:t>Description</w:t>
              </w:r>
            </w:ins>
          </w:p>
        </w:tc>
      </w:tr>
      <w:tr w:rsidR="00322F7B" w:rsidRPr="00976980" w14:paraId="07D85166" w14:textId="77777777" w:rsidTr="006F03CE">
        <w:trPr>
          <w:jc w:val="center"/>
          <w:ins w:id="139"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78A6BC97" w14:textId="77777777" w:rsidR="00322F7B" w:rsidRPr="00976980" w:rsidRDefault="00322F7B" w:rsidP="006F03CE">
            <w:pPr>
              <w:pStyle w:val="TAL"/>
              <w:rPr>
                <w:ins w:id="140" w:author="Ashish Sanjay Sharma" w:date="2024-10-08T16:51:00Z" w16du:dateUtc="2024-10-08T14:51:00Z"/>
                <w:lang w:eastAsia="zh-CN"/>
              </w:rPr>
            </w:pPr>
            <w:ins w:id="141" w:author="Ashish Sanjay Sharma" w:date="2024-10-08T16:51:00Z" w16du:dateUtc="2024-10-08T14:51:00Z">
              <w:r w:rsidRPr="00976980">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2F9DEC76" w14:textId="77777777" w:rsidR="00322F7B" w:rsidRPr="00976980" w:rsidRDefault="00322F7B" w:rsidP="006F03CE">
            <w:pPr>
              <w:pStyle w:val="TAC"/>
              <w:rPr>
                <w:ins w:id="142" w:author="Ashish Sanjay Sharma" w:date="2024-10-08T16:51:00Z" w16du:dateUtc="2024-10-08T14:51:00Z"/>
                <w:lang w:eastAsia="zh-CN"/>
              </w:rPr>
            </w:pPr>
            <w:ins w:id="143" w:author="Ashish Sanjay Sharma" w:date="2024-10-08T16:51:00Z" w16du:dateUtc="2024-10-08T14:51:00Z">
              <w:r w:rsidRPr="00976980">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52B3B" w14:textId="77777777" w:rsidR="00322F7B" w:rsidRPr="00976980" w:rsidRDefault="00322F7B" w:rsidP="006F03CE">
            <w:pPr>
              <w:pStyle w:val="TAL"/>
              <w:rPr>
                <w:ins w:id="144" w:author="Ashish Sanjay Sharma" w:date="2024-10-08T16:51:00Z" w16du:dateUtc="2024-10-08T14:51:00Z"/>
                <w:lang w:eastAsia="zh-CN"/>
              </w:rPr>
            </w:pPr>
            <w:ins w:id="145" w:author="Ashish Sanjay Sharma" w:date="2024-10-08T16:51:00Z" w16du:dateUtc="2024-10-08T14:51:00Z">
              <w:r w:rsidRPr="00976980">
                <w:rPr>
                  <w:rFonts w:hint="eastAsia"/>
                  <w:lang w:eastAsia="zh-CN"/>
                </w:rPr>
                <w:t>I</w:t>
              </w:r>
              <w:r w:rsidRPr="00976980">
                <w:rPr>
                  <w:lang w:eastAsia="zh-CN"/>
                </w:rPr>
                <w:t>dentity of the requestor</w:t>
              </w:r>
            </w:ins>
          </w:p>
        </w:tc>
      </w:tr>
      <w:tr w:rsidR="00322F7B" w:rsidRPr="00976980" w14:paraId="2F66A062" w14:textId="77777777" w:rsidTr="006F03CE">
        <w:trPr>
          <w:jc w:val="center"/>
          <w:ins w:id="146"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10B77D2A" w14:textId="77777777" w:rsidR="00322F7B" w:rsidRPr="00976980" w:rsidRDefault="00322F7B" w:rsidP="006F03CE">
            <w:pPr>
              <w:pStyle w:val="TAL"/>
              <w:rPr>
                <w:ins w:id="147" w:author="Ashish Sanjay Sharma" w:date="2024-10-08T16:51:00Z" w16du:dateUtc="2024-10-08T14:51:00Z"/>
                <w:lang w:eastAsia="zh-CN"/>
              </w:rPr>
            </w:pPr>
            <w:ins w:id="148" w:author="Ashish Sanjay Sharma" w:date="2024-10-08T16:51:00Z" w16du:dateUtc="2024-10-08T14:51: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6A497631" w14:textId="77777777" w:rsidR="00322F7B" w:rsidRPr="00976980" w:rsidRDefault="00322F7B" w:rsidP="006F03CE">
            <w:pPr>
              <w:pStyle w:val="TAC"/>
              <w:rPr>
                <w:ins w:id="149" w:author="Ashish Sanjay Sharma" w:date="2024-10-08T16:51:00Z" w16du:dateUtc="2024-10-08T14:51:00Z"/>
                <w:lang w:eastAsia="zh-CN"/>
              </w:rPr>
            </w:pPr>
            <w:ins w:id="150" w:author="Ashish Sanjay Sharma" w:date="2024-10-08T16:51:00Z" w16du:dateUtc="2024-10-08T14:51:00Z">
              <w:r w:rsidRPr="0097698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83003" w14:textId="77777777" w:rsidR="00322F7B" w:rsidRPr="00976980" w:rsidRDefault="00322F7B" w:rsidP="006F03CE">
            <w:pPr>
              <w:pStyle w:val="TAL"/>
              <w:rPr>
                <w:ins w:id="151" w:author="Ashish Sanjay Sharma" w:date="2024-10-08T16:51:00Z" w16du:dateUtc="2024-10-08T14:51:00Z"/>
                <w:lang w:eastAsia="zh-CN"/>
              </w:rPr>
            </w:pPr>
            <w:ins w:id="152" w:author="Ashish Sanjay Sharma" w:date="2024-10-08T16:51:00Z" w16du:dateUtc="2024-10-08T14:51:00Z">
              <w:r w:rsidRPr="00976980">
                <w:rPr>
                  <w:lang w:eastAsia="zh-CN"/>
                </w:rPr>
                <w:t xml:space="preserve">Identity of the </w:t>
              </w:r>
              <w:r>
                <w:rPr>
                  <w:lang w:eastAsia="zh-CN"/>
                </w:rPr>
                <w:t>SEALDD-UU flow ID</w:t>
              </w:r>
            </w:ins>
          </w:p>
        </w:tc>
      </w:tr>
      <w:tr w:rsidR="00322F7B" w:rsidRPr="00976980" w14:paraId="3097C76B" w14:textId="77777777" w:rsidTr="006F03CE">
        <w:trPr>
          <w:jc w:val="center"/>
          <w:ins w:id="153"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0F239969" w14:textId="77777777" w:rsidR="00322F7B" w:rsidRPr="00976980" w:rsidRDefault="00322F7B" w:rsidP="006F03CE">
            <w:pPr>
              <w:pStyle w:val="TAL"/>
              <w:rPr>
                <w:ins w:id="154" w:author="Ashish Sanjay Sharma" w:date="2024-10-08T16:51:00Z" w16du:dateUtc="2024-10-08T14:51:00Z"/>
                <w:lang w:eastAsia="zh-CN"/>
              </w:rPr>
            </w:pPr>
            <w:ins w:id="155" w:author="Ashish Sanjay Sharma" w:date="2024-10-08T16:51:00Z" w16du:dateUtc="2024-10-08T14:51:00Z">
              <w:r>
                <w:rPr>
                  <w:lang w:eastAsia="zh-CN"/>
                </w:rPr>
                <w:t>Multi-Flow ID</w:t>
              </w:r>
            </w:ins>
          </w:p>
        </w:tc>
        <w:tc>
          <w:tcPr>
            <w:tcW w:w="1440" w:type="dxa"/>
            <w:tcBorders>
              <w:top w:val="single" w:sz="4" w:space="0" w:color="000000"/>
              <w:left w:val="single" w:sz="4" w:space="0" w:color="000000"/>
              <w:bottom w:val="single" w:sz="4" w:space="0" w:color="000000"/>
            </w:tcBorders>
            <w:shd w:val="clear" w:color="auto" w:fill="auto"/>
          </w:tcPr>
          <w:p w14:paraId="63C10166" w14:textId="77777777" w:rsidR="00322F7B" w:rsidRPr="00976980" w:rsidRDefault="00322F7B" w:rsidP="006F03CE">
            <w:pPr>
              <w:pStyle w:val="TAC"/>
              <w:rPr>
                <w:ins w:id="156" w:author="Ashish Sanjay Sharma" w:date="2024-10-08T16:51:00Z" w16du:dateUtc="2024-10-08T14:51:00Z"/>
                <w:lang w:eastAsia="zh-CN"/>
              </w:rPr>
            </w:pPr>
            <w:ins w:id="157" w:author="Ashish Sanjay Sharma" w:date="2024-10-08T16:51:00Z" w16du:dateUtc="2024-10-08T14: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F7EFE" w14:textId="77777777" w:rsidR="00322F7B" w:rsidRPr="00976980" w:rsidRDefault="00322F7B" w:rsidP="006F03CE">
            <w:pPr>
              <w:pStyle w:val="TAL"/>
              <w:rPr>
                <w:ins w:id="158" w:author="Ashish Sanjay Sharma" w:date="2024-10-08T16:51:00Z" w16du:dateUtc="2024-10-08T14:51:00Z"/>
                <w:lang w:eastAsia="zh-CN"/>
              </w:rPr>
            </w:pPr>
            <w:ins w:id="159" w:author="Ashish Sanjay Sharma" w:date="2024-10-08T16:51:00Z" w16du:dateUtc="2024-10-08T14:51:00Z">
              <w:r w:rsidRPr="00976980">
                <w:rPr>
                  <w:rFonts w:hint="eastAsia"/>
                  <w:lang w:eastAsia="zh-CN"/>
                </w:rPr>
                <w:t>I</w:t>
              </w:r>
              <w:r w:rsidRPr="00976980">
                <w:rPr>
                  <w:lang w:eastAsia="zh-CN"/>
                </w:rPr>
                <w:t xml:space="preserve">dentity of the </w:t>
              </w:r>
              <w:r>
                <w:rPr>
                  <w:lang w:eastAsia="zh-CN"/>
                </w:rPr>
                <w:t>multi-flow ID</w:t>
              </w:r>
            </w:ins>
          </w:p>
        </w:tc>
      </w:tr>
      <w:tr w:rsidR="00322F7B" w:rsidRPr="00976980" w14:paraId="2B8C6522" w14:textId="77777777" w:rsidTr="006F03CE">
        <w:trPr>
          <w:jc w:val="center"/>
          <w:ins w:id="160" w:author="Ashish Sanjay Sharma" w:date="2024-10-08T16:51:00Z"/>
        </w:trPr>
        <w:tc>
          <w:tcPr>
            <w:tcW w:w="2880" w:type="dxa"/>
            <w:tcBorders>
              <w:top w:val="single" w:sz="4" w:space="0" w:color="000000"/>
              <w:left w:val="single" w:sz="4" w:space="0" w:color="000000"/>
              <w:bottom w:val="single" w:sz="4" w:space="0" w:color="000000"/>
            </w:tcBorders>
            <w:shd w:val="clear" w:color="auto" w:fill="auto"/>
          </w:tcPr>
          <w:p w14:paraId="49CA11FD" w14:textId="77777777" w:rsidR="00322F7B" w:rsidRPr="00976980" w:rsidRDefault="00322F7B" w:rsidP="006F03CE">
            <w:pPr>
              <w:pStyle w:val="TAL"/>
              <w:rPr>
                <w:ins w:id="161" w:author="Ashish Sanjay Sharma" w:date="2024-10-08T16:51:00Z" w16du:dateUtc="2024-10-08T14:51:00Z"/>
                <w:lang w:eastAsia="zh-CN"/>
              </w:rPr>
            </w:pPr>
            <w:ins w:id="162" w:author="Ashish Sanjay Sharma" w:date="2024-10-08T16:51:00Z" w16du:dateUtc="2024-10-08T14:51:00Z">
              <w:r>
                <w:t xml:space="preserve">Interaction context information </w:t>
              </w:r>
            </w:ins>
          </w:p>
        </w:tc>
        <w:tc>
          <w:tcPr>
            <w:tcW w:w="1440" w:type="dxa"/>
            <w:tcBorders>
              <w:top w:val="single" w:sz="4" w:space="0" w:color="000000"/>
              <w:left w:val="single" w:sz="4" w:space="0" w:color="000000"/>
              <w:bottom w:val="single" w:sz="4" w:space="0" w:color="000000"/>
            </w:tcBorders>
            <w:shd w:val="clear" w:color="auto" w:fill="auto"/>
          </w:tcPr>
          <w:p w14:paraId="6820E0A3" w14:textId="77777777" w:rsidR="00322F7B" w:rsidRPr="006F03CE" w:rsidRDefault="00322F7B" w:rsidP="006F03CE">
            <w:pPr>
              <w:pStyle w:val="TAC"/>
              <w:rPr>
                <w:ins w:id="163" w:author="Ashish Sanjay Sharma" w:date="2024-10-08T16:51:00Z" w16du:dateUtc="2024-10-08T14:51:00Z"/>
                <w:lang w:val="en-US" w:eastAsia="zh-CN"/>
              </w:rPr>
            </w:pPr>
            <w:ins w:id="164" w:author="Ashish Sanjay Sharma" w:date="2024-10-08T16:51:00Z" w16du:dateUtc="2024-10-08T14:5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6C33A" w14:textId="77777777" w:rsidR="00322F7B" w:rsidRPr="00976980" w:rsidRDefault="00322F7B" w:rsidP="006F03CE">
            <w:pPr>
              <w:pStyle w:val="TAL"/>
              <w:rPr>
                <w:ins w:id="165" w:author="Ashish Sanjay Sharma" w:date="2024-10-08T16:51:00Z" w16du:dateUtc="2024-10-08T14:51:00Z"/>
                <w:lang w:eastAsia="zh-CN"/>
              </w:rPr>
            </w:pPr>
            <w:ins w:id="166" w:author="Ashish Sanjay Sharma" w:date="2024-10-08T16:51:00Z" w16du:dateUtc="2024-10-08T14:51:00Z">
              <w:r w:rsidRPr="00026EF6">
                <w:rPr>
                  <w:rFonts w:eastAsia="SimSun"/>
                  <w:lang w:val="en-US" w:eastAsia="zh-CN"/>
                </w:rPr>
                <w:t xml:space="preserve">Indicates XR Application </w:t>
              </w:r>
              <w:r>
                <w:t xml:space="preserve">interaction context information. It includes viewpoint information, Gaze direction, </w:t>
              </w:r>
              <w:proofErr w:type="gramStart"/>
              <w:r>
                <w:t>timestamp(</w:t>
              </w:r>
              <w:proofErr w:type="gramEnd"/>
              <w:r>
                <w:t>like pose timestamp, frame timing)</w:t>
              </w:r>
            </w:ins>
          </w:p>
        </w:tc>
      </w:tr>
    </w:tbl>
    <w:p w14:paraId="441093C1" w14:textId="77777777" w:rsidR="00322F7B" w:rsidRDefault="00322F7B" w:rsidP="00322F7B">
      <w:pPr>
        <w:rPr>
          <w:ins w:id="167" w:author="Ashish Sanjay Sharma" w:date="2024-10-08T16:51:00Z" w16du:dateUtc="2024-10-08T14:51:00Z"/>
          <w:lang w:eastAsia="zh-CN"/>
        </w:rPr>
      </w:pPr>
    </w:p>
    <w:p w14:paraId="4B013B1D" w14:textId="77777777" w:rsidR="00322F7B" w:rsidRPr="00F1655D" w:rsidRDefault="00322F7B">
      <w:pPr>
        <w:pStyle w:val="NO"/>
        <w:ind w:left="0" w:firstLine="0"/>
        <w:rPr>
          <w:ins w:id="168" w:author="Ashish Sanjay Sharma" w:date="2024-10-08T16:51:00Z" w16du:dateUtc="2024-10-08T14:51:00Z"/>
        </w:rPr>
        <w:pPrChange w:id="169" w:author="Ashish Sanjay Sharma" w:date="2024-10-08T10:27:00Z">
          <w:pPr>
            <w:pStyle w:val="NO"/>
          </w:pPr>
        </w:pPrChange>
      </w:pPr>
    </w:p>
    <w:p w14:paraId="0945A5E0" w14:textId="23D349FB" w:rsidR="00322F7B" w:rsidRDefault="00322F7B" w:rsidP="00322F7B">
      <w:pPr>
        <w:pStyle w:val="Heading3"/>
        <w:rPr>
          <w:ins w:id="170" w:author="Ashish Sanjay Sharma" w:date="2024-10-08T16:51:00Z" w16du:dateUtc="2024-10-08T14:51:00Z"/>
        </w:rPr>
      </w:pPr>
      <w:bookmarkStart w:id="171" w:name="_Toc167720613"/>
      <w:bookmarkStart w:id="172" w:name="_Toc169039367"/>
      <w:bookmarkStart w:id="173" w:name="_Toc27916"/>
      <w:bookmarkStart w:id="174" w:name="_Toc29860"/>
      <w:ins w:id="175" w:author="Ashish Sanjay Sharma" w:date="2024-10-08T16:51:00Z" w16du:dateUtc="2024-10-08T14:51:00Z">
        <w:r>
          <w:rPr>
            <w:lang w:val="en-US" w:eastAsia="zh-CN"/>
          </w:rPr>
          <w:t>7</w:t>
        </w:r>
        <w:r>
          <w:t>.</w:t>
        </w:r>
      </w:ins>
      <w:ins w:id="176" w:author="Ashish Sanjay Sharma" w:date="2024-10-08T16:52:00Z" w16du:dateUtc="2024-10-08T14:52:00Z">
        <w:r>
          <w:rPr>
            <w:lang w:val="en-US" w:eastAsia="zh-CN"/>
          </w:rPr>
          <w:t>x</w:t>
        </w:r>
      </w:ins>
      <w:ins w:id="177" w:author="Ashish Sanjay Sharma" w:date="2024-10-08T16:51:00Z" w16du:dateUtc="2024-10-08T14:51:00Z">
        <w:r>
          <w:t>.</w:t>
        </w:r>
      </w:ins>
      <w:ins w:id="178" w:author="Ashish Sanjay Sharma" w:date="2024-10-08T16:52:00Z" w16du:dateUtc="2024-10-08T14:52:00Z">
        <w:r>
          <w:t>3</w:t>
        </w:r>
      </w:ins>
      <w:ins w:id="179" w:author="Ashish Sanjay Sharma" w:date="2024-10-08T16:51:00Z" w16du:dateUtc="2024-10-08T14:51:00Z">
        <w:r>
          <w:tab/>
        </w:r>
        <w:r>
          <w:rPr>
            <w:lang w:eastAsia="zh-CN"/>
          </w:rPr>
          <w:t>Solution e</w:t>
        </w:r>
        <w:r>
          <w:t>valuation</w:t>
        </w:r>
        <w:bookmarkEnd w:id="171"/>
        <w:bookmarkEnd w:id="172"/>
        <w:bookmarkEnd w:id="173"/>
        <w:bookmarkEnd w:id="174"/>
      </w:ins>
    </w:p>
    <w:p w14:paraId="4FF929C9" w14:textId="77777777" w:rsidR="00322F7B" w:rsidRPr="006F03CE" w:rsidRDefault="00322F7B" w:rsidP="00322F7B">
      <w:pPr>
        <w:rPr>
          <w:ins w:id="180" w:author="Ashish Sanjay Sharma" w:date="2024-10-08T16:51:00Z" w16du:dateUtc="2024-10-08T14:51:00Z"/>
          <w:lang w:val="en-US"/>
        </w:rPr>
      </w:pPr>
      <w:ins w:id="181" w:author="Ashish Sanjay Sharma" w:date="2024-10-08T16:51:00Z" w16du:dateUtc="2024-10-08T14:51:00Z">
        <w:r>
          <w:rPr>
            <w:lang w:val="en-US"/>
          </w:rPr>
          <w:t>This solution enables the XR App or SEALDD server to optimize the XR media transmission for interaction like gaze tracking-based high-resolution delivery in foveated or adaptive XR streaming. This solution enables SEALDD server to fetch the interaction context. This interaction context can be used by other SEALDD procedures like rate control, or quality transmission or slicing-based XR delivery to optimize the XR data delivery.</w:t>
        </w:r>
      </w:ins>
    </w:p>
    <w:p w14:paraId="24C4F2B1" w14:textId="77777777" w:rsidR="00322F7B" w:rsidRPr="00D976CF" w:rsidRDefault="00322F7B" w:rsidP="00322F7B">
      <w:pPr>
        <w:rPr>
          <w:ins w:id="182" w:author="Ashish Sanjay Sharma" w:date="2024-10-08T16:51:00Z" w16du:dateUtc="2024-10-08T14:51:00Z"/>
          <w:lang w:val="en-US"/>
        </w:rPr>
      </w:pPr>
    </w:p>
    <w:p w14:paraId="329F2EA4" w14:textId="77777777" w:rsidR="00322F7B" w:rsidRPr="00C21836" w:rsidRDefault="00322F7B" w:rsidP="00322F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FCD2837" w14:textId="77777777" w:rsidR="00322F7B" w:rsidRPr="00AB40AC" w:rsidRDefault="00322F7B" w:rsidP="00322F7B">
      <w:pPr>
        <w:rPr>
          <w:ins w:id="183" w:author="Ashish Sanjay Sharma" w:date="2024-10-08T16:51:00Z" w16du:dateUtc="2024-10-08T14:51:00Z"/>
          <w:noProof/>
          <w:rPrChange w:id="184" w:author="Ashish Sanjay Sharma" w:date="2024-07-12T10:09:00Z">
            <w:rPr>
              <w:ins w:id="185" w:author="Ashish Sanjay Sharma" w:date="2024-10-08T16:51:00Z" w16du:dateUtc="2024-10-08T14:51:00Z"/>
              <w:noProof/>
              <w:lang w:val="en-US"/>
            </w:rPr>
          </w:rPrChange>
        </w:rPr>
      </w:pPr>
    </w:p>
    <w:p w14:paraId="68C9CD36" w14:textId="77777777" w:rsidR="001E41F3" w:rsidRDefault="001E41F3">
      <w:pPr>
        <w:rPr>
          <w:noProof/>
        </w:rPr>
      </w:pPr>
    </w:p>
    <w:sectPr w:rsidR="001E41F3" w:rsidSect="00322F7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D9A23" w14:textId="77777777" w:rsidR="0083574D" w:rsidRDefault="0083574D">
      <w:r>
        <w:separator/>
      </w:r>
    </w:p>
  </w:endnote>
  <w:endnote w:type="continuationSeparator" w:id="0">
    <w:p w14:paraId="50208FDC" w14:textId="77777777" w:rsidR="0083574D" w:rsidRDefault="0083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ADA39" w14:textId="77777777" w:rsidR="0083574D" w:rsidRDefault="0083574D">
      <w:r>
        <w:separator/>
      </w:r>
    </w:p>
  </w:footnote>
  <w:footnote w:type="continuationSeparator" w:id="0">
    <w:p w14:paraId="04ECD786" w14:textId="77777777" w:rsidR="0083574D" w:rsidRDefault="0083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F91AB" w14:textId="77777777" w:rsidR="00BE6071"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0B5"/>
    <w:rsid w:val="00145D43"/>
    <w:rsid w:val="00192C46"/>
    <w:rsid w:val="001A08B3"/>
    <w:rsid w:val="001A7B60"/>
    <w:rsid w:val="001B52F0"/>
    <w:rsid w:val="001B7A65"/>
    <w:rsid w:val="001E41F3"/>
    <w:rsid w:val="0026004D"/>
    <w:rsid w:val="002640DD"/>
    <w:rsid w:val="00275D12"/>
    <w:rsid w:val="00284FEB"/>
    <w:rsid w:val="002860C4"/>
    <w:rsid w:val="002B5741"/>
    <w:rsid w:val="002C1029"/>
    <w:rsid w:val="002E472E"/>
    <w:rsid w:val="00305409"/>
    <w:rsid w:val="00322F7B"/>
    <w:rsid w:val="0033588D"/>
    <w:rsid w:val="003609EF"/>
    <w:rsid w:val="0036231A"/>
    <w:rsid w:val="00374DD4"/>
    <w:rsid w:val="003C0A23"/>
    <w:rsid w:val="003E1A36"/>
    <w:rsid w:val="00410371"/>
    <w:rsid w:val="004242F1"/>
    <w:rsid w:val="004B75B7"/>
    <w:rsid w:val="005141D9"/>
    <w:rsid w:val="0051580D"/>
    <w:rsid w:val="00547111"/>
    <w:rsid w:val="00592D74"/>
    <w:rsid w:val="005E2C44"/>
    <w:rsid w:val="00621188"/>
    <w:rsid w:val="006257ED"/>
    <w:rsid w:val="00653DE4"/>
    <w:rsid w:val="006642D6"/>
    <w:rsid w:val="00665C47"/>
    <w:rsid w:val="00695808"/>
    <w:rsid w:val="006B46FB"/>
    <w:rsid w:val="006C0A29"/>
    <w:rsid w:val="006E21FB"/>
    <w:rsid w:val="006F0FDD"/>
    <w:rsid w:val="007132CA"/>
    <w:rsid w:val="00792342"/>
    <w:rsid w:val="007977A8"/>
    <w:rsid w:val="007B512A"/>
    <w:rsid w:val="007C2097"/>
    <w:rsid w:val="007D6A07"/>
    <w:rsid w:val="007F7259"/>
    <w:rsid w:val="008040A8"/>
    <w:rsid w:val="008279FA"/>
    <w:rsid w:val="0083574D"/>
    <w:rsid w:val="0085087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E25"/>
    <w:rsid w:val="00BB5DFC"/>
    <w:rsid w:val="00BD279D"/>
    <w:rsid w:val="00BD6BB8"/>
    <w:rsid w:val="00BE6071"/>
    <w:rsid w:val="00C66BA2"/>
    <w:rsid w:val="00C870F6"/>
    <w:rsid w:val="00C907B5"/>
    <w:rsid w:val="00C95985"/>
    <w:rsid w:val="00CC5026"/>
    <w:rsid w:val="00CC68D0"/>
    <w:rsid w:val="00D03F9A"/>
    <w:rsid w:val="00D06D51"/>
    <w:rsid w:val="00D24991"/>
    <w:rsid w:val="00D50255"/>
    <w:rsid w:val="00D62FED"/>
    <w:rsid w:val="00D66520"/>
    <w:rsid w:val="00D84AE9"/>
    <w:rsid w:val="00D9124E"/>
    <w:rsid w:val="00DE34CF"/>
    <w:rsid w:val="00E13F3D"/>
    <w:rsid w:val="00E30A5B"/>
    <w:rsid w:val="00E34898"/>
    <w:rsid w:val="00E75EB9"/>
    <w:rsid w:val="00EB09B7"/>
    <w:rsid w:val="00EE7D7C"/>
    <w:rsid w:val="00F25D98"/>
    <w:rsid w:val="00F300FB"/>
    <w:rsid w:val="00F370D2"/>
    <w:rsid w:val="00F77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22F7B"/>
    <w:rPr>
      <w:rFonts w:ascii="Times New Roman" w:hAnsi="Times New Roman"/>
      <w:lang w:val="en-GB" w:eastAsia="en-US"/>
    </w:rPr>
  </w:style>
  <w:style w:type="character" w:customStyle="1" w:styleId="B1Char">
    <w:name w:val="B1 Char"/>
    <w:link w:val="B1"/>
    <w:qFormat/>
    <w:rsid w:val="00322F7B"/>
    <w:rPr>
      <w:rFonts w:ascii="Times New Roman" w:hAnsi="Times New Roman"/>
      <w:lang w:val="en-GB" w:eastAsia="en-US"/>
    </w:rPr>
  </w:style>
  <w:style w:type="character" w:customStyle="1" w:styleId="EditorsNoteChar">
    <w:name w:val="Editor's Note Char"/>
    <w:aliases w:val="EN Char,Editor's Note Char1"/>
    <w:link w:val="EditorsNote"/>
    <w:qFormat/>
    <w:locked/>
    <w:rsid w:val="00322F7B"/>
    <w:rPr>
      <w:rFonts w:ascii="Times New Roman" w:hAnsi="Times New Roman"/>
      <w:color w:val="FF0000"/>
      <w:lang w:val="en-GB" w:eastAsia="en-US"/>
    </w:rPr>
  </w:style>
  <w:style w:type="character" w:customStyle="1" w:styleId="NOZchn">
    <w:name w:val="NO Zchn"/>
    <w:link w:val="NO"/>
    <w:qFormat/>
    <w:locked/>
    <w:rsid w:val="00322F7B"/>
    <w:rPr>
      <w:rFonts w:ascii="Times New Roman" w:hAnsi="Times New Roman"/>
      <w:lang w:val="en-GB" w:eastAsia="en-US"/>
    </w:rPr>
  </w:style>
  <w:style w:type="character" w:customStyle="1" w:styleId="THChar">
    <w:name w:val="TH Char"/>
    <w:link w:val="TH"/>
    <w:qFormat/>
    <w:rsid w:val="00322F7B"/>
    <w:rPr>
      <w:rFonts w:ascii="Arial" w:hAnsi="Arial"/>
      <w:b/>
      <w:lang w:val="en-GB" w:eastAsia="en-US"/>
    </w:rPr>
  </w:style>
  <w:style w:type="character" w:customStyle="1" w:styleId="TFChar">
    <w:name w:val="TF Char"/>
    <w:link w:val="TF"/>
    <w:qFormat/>
    <w:rsid w:val="00322F7B"/>
    <w:rPr>
      <w:rFonts w:ascii="Arial" w:hAnsi="Arial"/>
      <w:b/>
      <w:lang w:val="en-GB" w:eastAsia="en-US"/>
    </w:rPr>
  </w:style>
  <w:style w:type="character" w:customStyle="1" w:styleId="TALChar">
    <w:name w:val="TAL Char"/>
    <w:link w:val="TAL"/>
    <w:qFormat/>
    <w:rsid w:val="00322F7B"/>
    <w:rPr>
      <w:rFonts w:ascii="Arial" w:hAnsi="Arial"/>
      <w:sz w:val="18"/>
      <w:lang w:val="en-GB" w:eastAsia="en-US"/>
    </w:rPr>
  </w:style>
  <w:style w:type="character" w:customStyle="1" w:styleId="TACChar">
    <w:name w:val="TAC Char"/>
    <w:link w:val="TAC"/>
    <w:qFormat/>
    <w:locked/>
    <w:rsid w:val="00322F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5</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22</cp:revision>
  <cp:lastPrinted>1899-12-31T23:00:00Z</cp:lastPrinted>
  <dcterms:created xsi:type="dcterms:W3CDTF">2020-02-03T08:32:00Z</dcterms:created>
  <dcterms:modified xsi:type="dcterms:W3CDTF">2024-10-08T15:12:00Z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S6-244306</vt:lpwstr>
  </property>
  <property fmtid="{D5CDD505-2E9C-101B-9397-08002B2CF9AE}" pid="10" name="Spec#">
    <vt:lpwstr>23.700-23</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XR application interaction context information request procedure</vt:lpwstr>
  </property>
  <property fmtid="{D5CDD505-2E9C-101B-9397-08002B2CF9AE}" pid="15" name="SourceIfWg">
    <vt:lpwstr>Ericsson Telecomunicazioni SpA</vt:lpwstr>
  </property>
  <property fmtid="{D5CDD505-2E9C-101B-9397-08002B2CF9AE}" pid="16" name="SourceIfTsg">
    <vt:lpwstr/>
  </property>
  <property fmtid="{D5CDD505-2E9C-101B-9397-08002B2CF9AE}" pid="17" name="RelatedWis">
    <vt:lpwstr>XRM_Ph2_App</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